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A8CAC" w14:textId="631E6870" w:rsidR="003541D8" w:rsidRDefault="003541D8"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8A5AF8" w:rsidRPr="008A5AF8">
        <w:rPr>
          <w:b/>
          <w:i/>
          <w:noProof/>
          <w:sz w:val="28"/>
        </w:rPr>
        <w:t>R5-231088</w:t>
      </w:r>
    </w:p>
    <w:p w14:paraId="44D3AB14" w14:textId="77777777" w:rsidR="003541D8" w:rsidRPr="00F438BD" w:rsidRDefault="003541D8" w:rsidP="003541D8">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BFB480" w:rsidR="001E41F3" w:rsidRPr="00410371" w:rsidRDefault="003C0C1C" w:rsidP="00A87F01">
            <w:pPr>
              <w:pStyle w:val="CRCoverPage"/>
              <w:spacing w:after="0"/>
              <w:jc w:val="right"/>
              <w:rPr>
                <w:b/>
                <w:noProof/>
                <w:sz w:val="28"/>
              </w:rPr>
            </w:pPr>
            <w:r>
              <w:rPr>
                <w:b/>
                <w:noProof/>
                <w:sz w:val="28"/>
              </w:rPr>
              <w:t>38.</w:t>
            </w:r>
            <w:r w:rsidR="00C46006">
              <w:rPr>
                <w:b/>
                <w:noProof/>
                <w:sz w:val="28"/>
              </w:rPr>
              <w:t>5</w:t>
            </w:r>
            <w:r w:rsidR="00A87F01">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32EFC" w:rsidR="001E41F3" w:rsidRPr="00410371" w:rsidRDefault="008A5AF8" w:rsidP="00547111">
            <w:pPr>
              <w:pStyle w:val="CRCoverPage"/>
              <w:spacing w:after="0"/>
              <w:rPr>
                <w:noProof/>
              </w:rPr>
            </w:pPr>
            <w:r w:rsidRPr="008A5AF8">
              <w:rPr>
                <w:b/>
                <w:noProof/>
                <w:sz w:val="28"/>
                <w:lang w:eastAsia="zh-CN"/>
              </w:rPr>
              <w:t>2159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0EED4" w:rsidR="001E41F3" w:rsidRPr="00410371" w:rsidRDefault="008909E5" w:rsidP="00354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41D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E0B95" w:rsidR="001E41F3" w:rsidRDefault="00A87F01" w:rsidP="00E47357">
            <w:pPr>
              <w:pStyle w:val="CRCoverPage"/>
              <w:spacing w:after="0"/>
              <w:ind w:left="100"/>
              <w:rPr>
                <w:noProof/>
              </w:rPr>
            </w:pPr>
            <w:r>
              <w:t xml:space="preserve">Adding new FR1 test case </w:t>
            </w:r>
            <w:r w:rsidRPr="00A87F01">
              <w:t>Error Vector Magnitude for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28B23" w:rsidR="001E41F3" w:rsidRDefault="003541D8" w:rsidP="00CB664F">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FBDD5" w:rsidR="001E41F3" w:rsidRDefault="00A87F01" w:rsidP="00E47357">
            <w:pPr>
              <w:pStyle w:val="CRCoverPage"/>
              <w:spacing w:after="0"/>
              <w:ind w:left="100"/>
              <w:rPr>
                <w:noProof/>
                <w:lang w:eastAsia="zh-CN"/>
              </w:rPr>
            </w:pPr>
            <w:r>
              <w:rPr>
                <w:noProof/>
                <w:lang w:eastAsia="zh-CN"/>
              </w:rPr>
              <w:t xml:space="preserve">For UE which can transmit UL MIMO on SUL bands, test case </w:t>
            </w:r>
            <w:r w:rsidRPr="00A87F01">
              <w:t>Error Vector Magnitude for SUL with UL MIMO</w:t>
            </w:r>
            <w:r>
              <w:t xml:space="preserve"> is absent</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7AB820" w:rsidR="001E41F3" w:rsidRDefault="00A87F01">
            <w:pPr>
              <w:pStyle w:val="CRCoverPage"/>
              <w:spacing w:after="0"/>
              <w:ind w:left="100"/>
              <w:rPr>
                <w:noProof/>
                <w:lang w:eastAsia="zh-CN"/>
              </w:rPr>
            </w:pPr>
            <w:r>
              <w:rPr>
                <w:noProof/>
                <w:lang w:eastAsia="zh-CN"/>
              </w:rPr>
              <w:t xml:space="preserve">Adding new test case </w:t>
            </w:r>
            <w:r w:rsidRPr="00A87F01">
              <w:rPr>
                <w:noProof/>
                <w:lang w:eastAsia="zh-CN"/>
              </w:rPr>
              <w:t>6.4D.2.1_1</w:t>
            </w:r>
            <w:r w:rsidRPr="00A87F01">
              <w:rPr>
                <w:noProof/>
                <w:lang w:eastAsia="zh-CN"/>
              </w:rPr>
              <w:tab/>
              <w:t>Error Vector Magnitude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0F34E" w:rsidR="001E41F3" w:rsidRDefault="00A87F01">
            <w:pPr>
              <w:pStyle w:val="CRCoverPage"/>
              <w:spacing w:after="0"/>
              <w:ind w:left="100"/>
              <w:rPr>
                <w:noProof/>
                <w:lang w:eastAsia="zh-CN"/>
              </w:rPr>
            </w:pPr>
            <w:r w:rsidRPr="00A87F01">
              <w:t>Error Vector Magnitude for SUL with UL MIMO</w:t>
            </w:r>
            <w:r w:rsidRPr="00D527DA">
              <w:t xml:space="preserve"> </w:t>
            </w:r>
            <w:r w:rsidRPr="00871824">
              <w:rPr>
                <w:noProof/>
                <w:lang w:eastAsia="zh-CN"/>
              </w:rPr>
              <w:t>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6749C" w:rsidR="001E41F3" w:rsidRDefault="00A87F01">
            <w:pPr>
              <w:pStyle w:val="CRCoverPage"/>
              <w:spacing w:after="0"/>
              <w:ind w:left="100"/>
              <w:rPr>
                <w:noProof/>
                <w:lang w:eastAsia="zh-CN"/>
              </w:rPr>
            </w:pPr>
            <w:r w:rsidRPr="00A87F01">
              <w:rPr>
                <w:noProof/>
                <w:lang w:eastAsia="zh-CN"/>
              </w:rPr>
              <w:t>6.4D.2.1_1</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04A161C" w14:textId="77777777" w:rsidR="00E27951" w:rsidRPr="00371824" w:rsidRDefault="00E27951" w:rsidP="00E27951">
      <w:pPr>
        <w:pStyle w:val="H6"/>
      </w:pPr>
      <w:bookmarkStart w:id="2" w:name="_Toc27478112"/>
      <w:bookmarkStart w:id="3" w:name="_Toc36226824"/>
      <w:bookmarkStart w:id="4" w:name="_Toc44324109"/>
      <w:bookmarkStart w:id="5" w:name="_Toc52990303"/>
      <w:bookmarkStart w:id="6" w:name="_Toc60823502"/>
      <w:bookmarkStart w:id="7" w:name="_Toc60825424"/>
      <w:r w:rsidRPr="00371824">
        <w:t>6.4D.2.1.5</w:t>
      </w:r>
      <w:r w:rsidRPr="00371824">
        <w:tab/>
        <w:t>Test requirement</w:t>
      </w:r>
      <w:bookmarkEnd w:id="2"/>
      <w:bookmarkEnd w:id="3"/>
      <w:bookmarkEnd w:id="4"/>
      <w:bookmarkEnd w:id="5"/>
      <w:bookmarkEnd w:id="6"/>
      <w:bookmarkEnd w:id="7"/>
    </w:p>
    <w:p w14:paraId="053EEAC5" w14:textId="77777777" w:rsidR="00E27951" w:rsidRPr="00371824" w:rsidRDefault="00E27951" w:rsidP="00E27951">
      <w:r w:rsidRPr="00371824">
        <w:t>The requirements apply to each transmit antenna connector.</w:t>
      </w:r>
    </w:p>
    <w:p w14:paraId="59C13CB0" w14:textId="77777777" w:rsidR="00E27951" w:rsidRPr="00371824" w:rsidRDefault="00E27951" w:rsidP="00E27951">
      <w:r w:rsidRPr="00371824">
        <w:t xml:space="preserve">The </w:t>
      </w:r>
      <w:r w:rsidRPr="00371824">
        <w:rPr>
          <w:lang w:eastAsia="zh-CN"/>
        </w:rPr>
        <w:t xml:space="preserve">PUSCH </w:t>
      </w:r>
      <w:r w:rsidRPr="00371824">
        <w:t>EVM, derived in Annex E.4.2, shall not exceed the values in Table 6.4D.2.1.5-1.</w:t>
      </w:r>
    </w:p>
    <w:p w14:paraId="654223D2" w14:textId="77777777" w:rsidR="00E27951" w:rsidRPr="00371824" w:rsidRDefault="00E27951" w:rsidP="00E27951">
      <w:pPr>
        <w:rPr>
          <w:lang w:eastAsia="zh-CN"/>
        </w:rPr>
      </w:pPr>
      <w:r w:rsidRPr="00371824">
        <w:t xml:space="preserve">The </w:t>
      </w:r>
      <w:r w:rsidRPr="00371824">
        <w:rPr>
          <w:lang w:eastAsia="zh-CN"/>
        </w:rPr>
        <w:t>PUSCH</w:t>
      </w:r>
      <w:r w:rsidRPr="00371824">
        <w:rPr>
          <w:position w:val="-6"/>
        </w:rPr>
        <w:object w:dxaOrig="1020" w:dyaOrig="340" w14:anchorId="19D15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pt;height:16.85pt" o:ole="">
            <v:imagedata r:id="rId13" o:title=""/>
          </v:shape>
          <o:OLEObject Type="Embed" ProgID="Equation.3" ShapeID="_x0000_i1025" DrawAspect="Content" ObjectID="_1738179294" r:id="rId14"/>
        </w:object>
      </w:r>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6.4D.2.1.5-1 </w:t>
      </w:r>
      <w:r w:rsidRPr="00371824">
        <w:rPr>
          <w:lang w:eastAsia="zh-CN"/>
        </w:rPr>
        <w:t>when embedded with data symbols of the respective modulation scheme</w:t>
      </w:r>
      <w:r w:rsidRPr="00371824">
        <w:t>.</w:t>
      </w:r>
    </w:p>
    <w:p w14:paraId="3565211B" w14:textId="77777777" w:rsidR="00E27951" w:rsidRPr="00371824" w:rsidRDefault="00E27951" w:rsidP="00E27951">
      <w:pPr>
        <w:pStyle w:val="TH"/>
        <w:rPr>
          <w:lang w:eastAsia="zh-CN"/>
        </w:rPr>
      </w:pPr>
      <w:r w:rsidRPr="00371824">
        <w:t>Table 6.4D.2.1.5-1: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E27951" w:rsidRPr="00371824" w14:paraId="742A3FB7" w14:textId="77777777" w:rsidTr="00F878B3">
        <w:trPr>
          <w:jc w:val="center"/>
        </w:trPr>
        <w:tc>
          <w:tcPr>
            <w:tcW w:w="3256" w:type="dxa"/>
          </w:tcPr>
          <w:p w14:paraId="03B3DF48" w14:textId="77777777" w:rsidR="00E27951" w:rsidRPr="00371824" w:rsidRDefault="00E27951" w:rsidP="00F878B3">
            <w:pPr>
              <w:pStyle w:val="TAH"/>
            </w:pPr>
            <w:r w:rsidRPr="00371824">
              <w:br w:type="page"/>
              <w:t>Parameter</w:t>
            </w:r>
          </w:p>
        </w:tc>
        <w:tc>
          <w:tcPr>
            <w:tcW w:w="1135" w:type="dxa"/>
          </w:tcPr>
          <w:p w14:paraId="268971CC" w14:textId="77777777" w:rsidR="00E27951" w:rsidRPr="00371824" w:rsidRDefault="00E27951" w:rsidP="00F878B3">
            <w:pPr>
              <w:pStyle w:val="TAH"/>
            </w:pPr>
            <w:r w:rsidRPr="00371824">
              <w:t>Unit</w:t>
            </w:r>
          </w:p>
        </w:tc>
        <w:tc>
          <w:tcPr>
            <w:tcW w:w="3332" w:type="dxa"/>
          </w:tcPr>
          <w:p w14:paraId="01DF7222" w14:textId="77777777" w:rsidR="00E27951" w:rsidRPr="00371824" w:rsidRDefault="00E27951" w:rsidP="00F878B3">
            <w:pPr>
              <w:pStyle w:val="TAH"/>
            </w:pPr>
            <w:r w:rsidRPr="00371824">
              <w:t>Average EVM Level</w:t>
            </w:r>
          </w:p>
        </w:tc>
      </w:tr>
      <w:tr w:rsidR="00E27951" w:rsidRPr="00371824" w14:paraId="0E98FFD0" w14:textId="77777777" w:rsidTr="00F878B3">
        <w:trPr>
          <w:jc w:val="center"/>
        </w:trPr>
        <w:tc>
          <w:tcPr>
            <w:tcW w:w="3256" w:type="dxa"/>
          </w:tcPr>
          <w:p w14:paraId="13DB469F" w14:textId="77777777" w:rsidR="00E27951" w:rsidRPr="00371824" w:rsidRDefault="00E27951" w:rsidP="00F878B3">
            <w:pPr>
              <w:pStyle w:val="TAL"/>
            </w:pPr>
            <w:r w:rsidRPr="00371824">
              <w:t xml:space="preserve">Pi/2-BPSK </w:t>
            </w:r>
          </w:p>
        </w:tc>
        <w:tc>
          <w:tcPr>
            <w:tcW w:w="1135" w:type="dxa"/>
          </w:tcPr>
          <w:p w14:paraId="5E3104F9" w14:textId="77777777" w:rsidR="00E27951" w:rsidRPr="00371824" w:rsidRDefault="00E27951" w:rsidP="00F878B3">
            <w:pPr>
              <w:pStyle w:val="TAC"/>
            </w:pPr>
            <w:r w:rsidRPr="00371824">
              <w:t>%</w:t>
            </w:r>
          </w:p>
        </w:tc>
        <w:tc>
          <w:tcPr>
            <w:tcW w:w="3332" w:type="dxa"/>
          </w:tcPr>
          <w:p w14:paraId="19989BAD" w14:textId="77777777" w:rsidR="00E27951" w:rsidRPr="00371824" w:rsidRDefault="00E27951" w:rsidP="00F878B3">
            <w:pPr>
              <w:pStyle w:val="TAC"/>
            </w:pPr>
            <w:r w:rsidRPr="00371824">
              <w:t>30 + TT</w:t>
            </w:r>
          </w:p>
        </w:tc>
      </w:tr>
      <w:tr w:rsidR="00E27951" w:rsidRPr="00371824" w14:paraId="21932BA4" w14:textId="77777777" w:rsidTr="00F878B3">
        <w:trPr>
          <w:jc w:val="center"/>
        </w:trPr>
        <w:tc>
          <w:tcPr>
            <w:tcW w:w="3256" w:type="dxa"/>
          </w:tcPr>
          <w:p w14:paraId="1E9A7860" w14:textId="77777777" w:rsidR="00E27951" w:rsidRPr="00371824" w:rsidRDefault="00E27951" w:rsidP="00F878B3">
            <w:pPr>
              <w:pStyle w:val="TAL"/>
            </w:pPr>
            <w:r w:rsidRPr="00371824">
              <w:t>QPSK</w:t>
            </w:r>
          </w:p>
        </w:tc>
        <w:tc>
          <w:tcPr>
            <w:tcW w:w="1135" w:type="dxa"/>
          </w:tcPr>
          <w:p w14:paraId="2708BBFD" w14:textId="77777777" w:rsidR="00E27951" w:rsidRPr="00371824" w:rsidRDefault="00E27951" w:rsidP="00F878B3">
            <w:pPr>
              <w:pStyle w:val="TAC"/>
            </w:pPr>
            <w:r w:rsidRPr="00371824">
              <w:t>%</w:t>
            </w:r>
          </w:p>
        </w:tc>
        <w:tc>
          <w:tcPr>
            <w:tcW w:w="3332" w:type="dxa"/>
          </w:tcPr>
          <w:p w14:paraId="1520ACD5" w14:textId="77777777" w:rsidR="00E27951" w:rsidRPr="00371824" w:rsidRDefault="00E27951" w:rsidP="00F878B3">
            <w:pPr>
              <w:pStyle w:val="TAC"/>
            </w:pPr>
            <w:r w:rsidRPr="00371824">
              <w:t>17.5 + TT</w:t>
            </w:r>
          </w:p>
        </w:tc>
      </w:tr>
      <w:tr w:rsidR="00E27951" w:rsidRPr="00371824" w14:paraId="56D7CB25" w14:textId="77777777" w:rsidTr="00F878B3">
        <w:trPr>
          <w:jc w:val="center"/>
        </w:trPr>
        <w:tc>
          <w:tcPr>
            <w:tcW w:w="3256" w:type="dxa"/>
          </w:tcPr>
          <w:p w14:paraId="25FDF843" w14:textId="77777777" w:rsidR="00E27951" w:rsidRPr="00371824" w:rsidRDefault="00E27951" w:rsidP="00F878B3">
            <w:pPr>
              <w:pStyle w:val="TAL"/>
            </w:pPr>
            <w:r w:rsidRPr="00371824">
              <w:t xml:space="preserve">16 QAM </w:t>
            </w:r>
          </w:p>
        </w:tc>
        <w:tc>
          <w:tcPr>
            <w:tcW w:w="1135" w:type="dxa"/>
          </w:tcPr>
          <w:p w14:paraId="1B29F956" w14:textId="77777777" w:rsidR="00E27951" w:rsidRPr="00371824" w:rsidRDefault="00E27951" w:rsidP="00F878B3">
            <w:pPr>
              <w:pStyle w:val="TAC"/>
            </w:pPr>
            <w:r w:rsidRPr="00371824">
              <w:t>%</w:t>
            </w:r>
          </w:p>
        </w:tc>
        <w:tc>
          <w:tcPr>
            <w:tcW w:w="3332" w:type="dxa"/>
          </w:tcPr>
          <w:p w14:paraId="344F074C" w14:textId="77777777" w:rsidR="00E27951" w:rsidRPr="00371824" w:rsidRDefault="00E27951" w:rsidP="00F878B3">
            <w:pPr>
              <w:pStyle w:val="TAC"/>
            </w:pPr>
            <w:r w:rsidRPr="00371824">
              <w:t>12.5 + TT</w:t>
            </w:r>
          </w:p>
        </w:tc>
      </w:tr>
      <w:tr w:rsidR="00E27951" w:rsidRPr="00371824" w14:paraId="56A382DE" w14:textId="77777777" w:rsidTr="00F878B3">
        <w:trPr>
          <w:jc w:val="center"/>
        </w:trPr>
        <w:tc>
          <w:tcPr>
            <w:tcW w:w="3256" w:type="dxa"/>
          </w:tcPr>
          <w:p w14:paraId="2F9930CB" w14:textId="77777777" w:rsidR="00E27951" w:rsidRPr="00371824" w:rsidRDefault="00E27951" w:rsidP="00F878B3">
            <w:pPr>
              <w:pStyle w:val="TAL"/>
            </w:pPr>
            <w:r w:rsidRPr="00371824">
              <w:rPr>
                <w:lang w:eastAsia="zh-CN"/>
              </w:rPr>
              <w:t>64</w:t>
            </w:r>
            <w:r w:rsidRPr="00371824">
              <w:t xml:space="preserve"> QAM </w:t>
            </w:r>
          </w:p>
        </w:tc>
        <w:tc>
          <w:tcPr>
            <w:tcW w:w="1135" w:type="dxa"/>
          </w:tcPr>
          <w:p w14:paraId="22F1BA3C" w14:textId="77777777" w:rsidR="00E27951" w:rsidRPr="00371824" w:rsidRDefault="00E27951" w:rsidP="00F878B3">
            <w:pPr>
              <w:pStyle w:val="TAC"/>
            </w:pPr>
            <w:r w:rsidRPr="00371824">
              <w:t>%</w:t>
            </w:r>
          </w:p>
        </w:tc>
        <w:tc>
          <w:tcPr>
            <w:tcW w:w="3332" w:type="dxa"/>
          </w:tcPr>
          <w:p w14:paraId="2E824526" w14:textId="77777777" w:rsidR="00E27951" w:rsidRPr="00371824" w:rsidRDefault="00E27951" w:rsidP="00F878B3">
            <w:pPr>
              <w:pStyle w:val="TAC"/>
            </w:pPr>
            <w:r w:rsidRPr="00371824">
              <w:rPr>
                <w:lang w:eastAsia="zh-CN"/>
              </w:rPr>
              <w:t>8</w:t>
            </w:r>
            <w:r w:rsidRPr="00371824">
              <w:t xml:space="preserve"> + TT</w:t>
            </w:r>
          </w:p>
        </w:tc>
      </w:tr>
      <w:tr w:rsidR="00E27951" w:rsidRPr="00371824" w14:paraId="26EC2D79" w14:textId="77777777" w:rsidTr="00F878B3">
        <w:trPr>
          <w:jc w:val="center"/>
        </w:trPr>
        <w:tc>
          <w:tcPr>
            <w:tcW w:w="3256" w:type="dxa"/>
          </w:tcPr>
          <w:p w14:paraId="59E0641A" w14:textId="77777777" w:rsidR="00E27951" w:rsidRPr="00371824" w:rsidRDefault="00E27951" w:rsidP="00F878B3">
            <w:pPr>
              <w:pStyle w:val="TAL"/>
              <w:rPr>
                <w:lang w:eastAsia="zh-CN"/>
              </w:rPr>
            </w:pPr>
            <w:r w:rsidRPr="00371824">
              <w:rPr>
                <w:lang w:eastAsia="zh-CN"/>
              </w:rPr>
              <w:t>256 QAM</w:t>
            </w:r>
          </w:p>
        </w:tc>
        <w:tc>
          <w:tcPr>
            <w:tcW w:w="1135" w:type="dxa"/>
          </w:tcPr>
          <w:p w14:paraId="106D110A" w14:textId="77777777" w:rsidR="00E27951" w:rsidRPr="00371824" w:rsidRDefault="00E27951" w:rsidP="00F878B3">
            <w:pPr>
              <w:pStyle w:val="TAC"/>
            </w:pPr>
            <w:r w:rsidRPr="00371824">
              <w:t>%</w:t>
            </w:r>
          </w:p>
        </w:tc>
        <w:tc>
          <w:tcPr>
            <w:tcW w:w="3332" w:type="dxa"/>
          </w:tcPr>
          <w:p w14:paraId="43336D12" w14:textId="77777777" w:rsidR="00E27951" w:rsidRPr="00371824" w:rsidRDefault="00E27951" w:rsidP="00F878B3">
            <w:pPr>
              <w:pStyle w:val="TAC"/>
              <w:rPr>
                <w:lang w:eastAsia="zh-CN"/>
              </w:rPr>
            </w:pPr>
            <w:r w:rsidRPr="00371824">
              <w:rPr>
                <w:lang w:eastAsia="zh-CN"/>
              </w:rPr>
              <w:t>3.5 + TT</w:t>
            </w:r>
          </w:p>
        </w:tc>
      </w:tr>
      <w:tr w:rsidR="00E27951" w:rsidRPr="00371824" w14:paraId="0AEA2F3B" w14:textId="77777777" w:rsidTr="00F878B3">
        <w:trPr>
          <w:jc w:val="center"/>
        </w:trPr>
        <w:tc>
          <w:tcPr>
            <w:tcW w:w="7723" w:type="dxa"/>
            <w:gridSpan w:val="3"/>
          </w:tcPr>
          <w:p w14:paraId="4D993DF1" w14:textId="77777777" w:rsidR="00E27951" w:rsidRPr="00371824" w:rsidRDefault="00E27951" w:rsidP="00F878B3">
            <w:pPr>
              <w:pStyle w:val="TAN"/>
              <w:rPr>
                <w:rFonts w:cs="v5.0.0"/>
                <w:lang w:eastAsia="zh-CN"/>
              </w:rPr>
            </w:pPr>
            <w:r w:rsidRPr="00371824">
              <w:rPr>
                <w:lang w:eastAsia="zh-CN"/>
              </w:rPr>
              <w:t>Note 1:</w:t>
            </w:r>
            <w:r w:rsidRPr="00371824">
              <w:rPr>
                <w:lang w:eastAsia="zh-CN"/>
              </w:rPr>
              <w:tab/>
              <w:t>TT is defined in Table 6.4D.2.1.5-2.</w:t>
            </w:r>
          </w:p>
        </w:tc>
      </w:tr>
    </w:tbl>
    <w:p w14:paraId="55229464" w14:textId="77777777" w:rsidR="00E27951" w:rsidRPr="00371824" w:rsidRDefault="00E27951" w:rsidP="00E27951"/>
    <w:p w14:paraId="2AA3B5BE" w14:textId="77777777" w:rsidR="00E27951" w:rsidRPr="00371824" w:rsidRDefault="00E27951" w:rsidP="00E27951">
      <w:pPr>
        <w:pStyle w:val="TH"/>
        <w:rPr>
          <w:lang w:eastAsia="zh-CN"/>
        </w:rPr>
      </w:pPr>
      <w:r w:rsidRPr="00371824">
        <w:t>Table 6.4D.2.1.5-2: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E27951" w:rsidRPr="00371824" w14:paraId="2D021098" w14:textId="77777777" w:rsidTr="00F878B3">
        <w:trPr>
          <w:jc w:val="center"/>
        </w:trPr>
        <w:tc>
          <w:tcPr>
            <w:tcW w:w="3256" w:type="dxa"/>
            <w:tcBorders>
              <w:top w:val="single" w:sz="4" w:space="0" w:color="auto"/>
              <w:left w:val="single" w:sz="4" w:space="0" w:color="auto"/>
              <w:bottom w:val="single" w:sz="4" w:space="0" w:color="auto"/>
              <w:right w:val="single" w:sz="4" w:space="0" w:color="auto"/>
            </w:tcBorders>
            <w:hideMark/>
          </w:tcPr>
          <w:p w14:paraId="658005B3" w14:textId="77777777" w:rsidR="00E27951" w:rsidRPr="00371824" w:rsidRDefault="00E27951" w:rsidP="00F878B3">
            <w:pPr>
              <w:pStyle w:val="TAH"/>
            </w:pPr>
            <w:r w:rsidRPr="00371824">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7B678F65" w14:textId="77777777" w:rsidR="00E27951" w:rsidRPr="00371824" w:rsidRDefault="00E27951" w:rsidP="00F878B3">
            <w:pPr>
              <w:pStyle w:val="TAH"/>
            </w:pPr>
            <w:r w:rsidRPr="00371824">
              <w:t>Unit</w:t>
            </w:r>
          </w:p>
        </w:tc>
        <w:tc>
          <w:tcPr>
            <w:tcW w:w="3332" w:type="dxa"/>
            <w:tcBorders>
              <w:top w:val="single" w:sz="4" w:space="0" w:color="auto"/>
              <w:left w:val="single" w:sz="4" w:space="0" w:color="auto"/>
              <w:bottom w:val="single" w:sz="4" w:space="0" w:color="auto"/>
              <w:right w:val="single" w:sz="4" w:space="0" w:color="auto"/>
            </w:tcBorders>
            <w:hideMark/>
          </w:tcPr>
          <w:p w14:paraId="4EF5210F" w14:textId="77777777" w:rsidR="00E27951" w:rsidRPr="00371824" w:rsidRDefault="00E27951" w:rsidP="00F878B3">
            <w:pPr>
              <w:pStyle w:val="TAH"/>
            </w:pPr>
            <w:r w:rsidRPr="00371824">
              <w:t>Average EVM Level</w:t>
            </w:r>
          </w:p>
        </w:tc>
      </w:tr>
      <w:tr w:rsidR="00E27951" w:rsidRPr="00371824" w14:paraId="1C805712" w14:textId="77777777" w:rsidTr="00F878B3">
        <w:trPr>
          <w:jc w:val="center"/>
        </w:trPr>
        <w:tc>
          <w:tcPr>
            <w:tcW w:w="3256" w:type="dxa"/>
            <w:tcBorders>
              <w:top w:val="single" w:sz="4" w:space="0" w:color="auto"/>
              <w:left w:val="single" w:sz="4" w:space="0" w:color="auto"/>
              <w:bottom w:val="single" w:sz="4" w:space="0" w:color="auto"/>
              <w:right w:val="single" w:sz="4" w:space="0" w:color="auto"/>
            </w:tcBorders>
            <w:hideMark/>
          </w:tcPr>
          <w:p w14:paraId="43437062" w14:textId="77777777" w:rsidR="00E27951" w:rsidRPr="00371824" w:rsidRDefault="00E27951" w:rsidP="00F878B3">
            <w:pPr>
              <w:pStyle w:val="TAL"/>
            </w:pPr>
            <w:r w:rsidRPr="00371824">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14:paraId="0D3B3F4A" w14:textId="77777777" w:rsidR="00E27951" w:rsidRPr="00371824" w:rsidRDefault="00E27951" w:rsidP="00F878B3">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34F7ABA3" w14:textId="77777777" w:rsidR="00E27951" w:rsidRPr="00371824" w:rsidRDefault="00E27951" w:rsidP="00F878B3">
            <w:pPr>
              <w:pStyle w:val="TAC"/>
            </w:pPr>
            <w:r w:rsidRPr="00371824">
              <w:t>0</w:t>
            </w:r>
          </w:p>
        </w:tc>
      </w:tr>
      <w:tr w:rsidR="00E27951" w:rsidRPr="00371824" w14:paraId="794F1754" w14:textId="77777777" w:rsidTr="00F878B3">
        <w:trPr>
          <w:jc w:val="center"/>
        </w:trPr>
        <w:tc>
          <w:tcPr>
            <w:tcW w:w="3256" w:type="dxa"/>
            <w:tcBorders>
              <w:top w:val="single" w:sz="4" w:space="0" w:color="auto"/>
              <w:left w:val="single" w:sz="4" w:space="0" w:color="auto"/>
              <w:bottom w:val="single" w:sz="4" w:space="0" w:color="auto"/>
              <w:right w:val="single" w:sz="4" w:space="0" w:color="auto"/>
            </w:tcBorders>
            <w:hideMark/>
          </w:tcPr>
          <w:p w14:paraId="029912A1" w14:textId="77777777" w:rsidR="00E27951" w:rsidRPr="00371824" w:rsidRDefault="00E27951" w:rsidP="00F878B3">
            <w:pPr>
              <w:pStyle w:val="TAL"/>
            </w:pPr>
            <w:r w:rsidRPr="00371824">
              <w:t>QPSK</w:t>
            </w:r>
          </w:p>
        </w:tc>
        <w:tc>
          <w:tcPr>
            <w:tcW w:w="1135" w:type="dxa"/>
            <w:tcBorders>
              <w:top w:val="single" w:sz="4" w:space="0" w:color="auto"/>
              <w:left w:val="single" w:sz="4" w:space="0" w:color="auto"/>
              <w:bottom w:val="single" w:sz="4" w:space="0" w:color="auto"/>
              <w:right w:val="single" w:sz="4" w:space="0" w:color="auto"/>
            </w:tcBorders>
            <w:hideMark/>
          </w:tcPr>
          <w:p w14:paraId="456C49BC" w14:textId="77777777" w:rsidR="00E27951" w:rsidRPr="00371824" w:rsidRDefault="00E27951" w:rsidP="00F878B3">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6558152" w14:textId="77777777" w:rsidR="00E27951" w:rsidRPr="00371824" w:rsidRDefault="00E27951" w:rsidP="00F878B3">
            <w:pPr>
              <w:pStyle w:val="TAC"/>
            </w:pPr>
            <w:r w:rsidRPr="00371824">
              <w:t>0</w:t>
            </w:r>
          </w:p>
        </w:tc>
      </w:tr>
      <w:tr w:rsidR="00E27951" w:rsidRPr="00371824" w14:paraId="3659EBD6" w14:textId="77777777" w:rsidTr="00F878B3">
        <w:trPr>
          <w:jc w:val="center"/>
        </w:trPr>
        <w:tc>
          <w:tcPr>
            <w:tcW w:w="3256" w:type="dxa"/>
            <w:tcBorders>
              <w:top w:val="single" w:sz="4" w:space="0" w:color="auto"/>
              <w:left w:val="single" w:sz="4" w:space="0" w:color="auto"/>
              <w:bottom w:val="single" w:sz="4" w:space="0" w:color="auto"/>
              <w:right w:val="single" w:sz="4" w:space="0" w:color="auto"/>
            </w:tcBorders>
            <w:hideMark/>
          </w:tcPr>
          <w:p w14:paraId="6A3EEAF9" w14:textId="77777777" w:rsidR="00E27951" w:rsidRPr="00371824" w:rsidRDefault="00E27951" w:rsidP="00F878B3">
            <w:pPr>
              <w:pStyle w:val="TAL"/>
            </w:pPr>
            <w:r w:rsidRPr="00371824">
              <w:t>16</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0AC93D3C" w14:textId="77777777" w:rsidR="00E27951" w:rsidRPr="00371824" w:rsidRDefault="00E27951" w:rsidP="00F878B3">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53ED40D" w14:textId="77777777" w:rsidR="00E27951" w:rsidRPr="00371824" w:rsidRDefault="00E27951" w:rsidP="00F878B3">
            <w:pPr>
              <w:pStyle w:val="TAC"/>
            </w:pPr>
            <w:r w:rsidRPr="00371824">
              <w:t>0</w:t>
            </w:r>
          </w:p>
        </w:tc>
      </w:tr>
      <w:tr w:rsidR="00E27951" w:rsidRPr="00371824" w14:paraId="6943BE93" w14:textId="77777777" w:rsidTr="00F878B3">
        <w:trPr>
          <w:jc w:val="center"/>
        </w:trPr>
        <w:tc>
          <w:tcPr>
            <w:tcW w:w="3256" w:type="dxa"/>
            <w:tcBorders>
              <w:top w:val="single" w:sz="4" w:space="0" w:color="auto"/>
              <w:left w:val="single" w:sz="4" w:space="0" w:color="auto"/>
              <w:bottom w:val="single" w:sz="4" w:space="0" w:color="auto"/>
              <w:right w:val="single" w:sz="4" w:space="0" w:color="auto"/>
            </w:tcBorders>
            <w:hideMark/>
          </w:tcPr>
          <w:p w14:paraId="32B946E9" w14:textId="77777777" w:rsidR="00E27951" w:rsidRPr="00371824" w:rsidRDefault="00E27951" w:rsidP="00F878B3">
            <w:pPr>
              <w:pStyle w:val="TAL"/>
            </w:pPr>
            <w:r w:rsidRPr="00371824">
              <w:rPr>
                <w:lang w:eastAsia="zh-CN"/>
              </w:rPr>
              <w:t>64</w:t>
            </w:r>
            <w:r w:rsidRPr="00371824">
              <w:rPr>
                <w:rFonts w:eastAsia="Malgun Gothic"/>
              </w:rPr>
              <w:t xml:space="preserve"> </w:t>
            </w:r>
            <w:r w:rsidRPr="00371824">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08E22E24" w14:textId="77777777" w:rsidR="00E27951" w:rsidRPr="00371824" w:rsidRDefault="00E27951" w:rsidP="00F878B3">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6810D838" w14:textId="77777777" w:rsidR="00E27951" w:rsidRPr="00371824" w:rsidRDefault="00E27951" w:rsidP="00F878B3">
            <w:pPr>
              <w:pStyle w:val="TAC"/>
            </w:pPr>
            <w:r w:rsidRPr="00371824">
              <w:rPr>
                <w:lang w:eastAsia="zh-CN"/>
              </w:rPr>
              <w:t>0</w:t>
            </w:r>
          </w:p>
        </w:tc>
      </w:tr>
      <w:tr w:rsidR="00E27951" w:rsidRPr="00371824" w14:paraId="6AF51448" w14:textId="77777777" w:rsidTr="00F878B3">
        <w:trPr>
          <w:jc w:val="center"/>
        </w:trPr>
        <w:tc>
          <w:tcPr>
            <w:tcW w:w="3256" w:type="dxa"/>
            <w:tcBorders>
              <w:top w:val="single" w:sz="4" w:space="0" w:color="auto"/>
              <w:left w:val="single" w:sz="4" w:space="0" w:color="auto"/>
              <w:bottom w:val="single" w:sz="4" w:space="0" w:color="auto"/>
              <w:right w:val="single" w:sz="4" w:space="0" w:color="auto"/>
            </w:tcBorders>
            <w:hideMark/>
          </w:tcPr>
          <w:p w14:paraId="66F2EC42" w14:textId="77777777" w:rsidR="00E27951" w:rsidRPr="00371824" w:rsidRDefault="00E27951" w:rsidP="00F878B3">
            <w:pPr>
              <w:pStyle w:val="TAL"/>
              <w:rPr>
                <w:lang w:eastAsia="zh-CN"/>
              </w:rPr>
            </w:pPr>
            <w:r w:rsidRPr="00371824">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105E9E89" w14:textId="77777777" w:rsidR="00E27951" w:rsidRPr="00371824" w:rsidRDefault="00E27951" w:rsidP="00F878B3">
            <w:pPr>
              <w:pStyle w:val="TAC"/>
            </w:pPr>
            <w:r w:rsidRPr="00371824">
              <w:t>%</w:t>
            </w:r>
          </w:p>
        </w:tc>
        <w:tc>
          <w:tcPr>
            <w:tcW w:w="3332" w:type="dxa"/>
            <w:tcBorders>
              <w:top w:val="single" w:sz="4" w:space="0" w:color="auto"/>
              <w:left w:val="single" w:sz="4" w:space="0" w:color="auto"/>
              <w:bottom w:val="single" w:sz="4" w:space="0" w:color="auto"/>
              <w:right w:val="single" w:sz="4" w:space="0" w:color="auto"/>
            </w:tcBorders>
            <w:hideMark/>
          </w:tcPr>
          <w:p w14:paraId="18F4993B" w14:textId="77777777" w:rsidR="00E27951" w:rsidRPr="00371824" w:rsidRDefault="00E27951" w:rsidP="00F878B3">
            <w:pPr>
              <w:pStyle w:val="TAC"/>
              <w:rPr>
                <w:lang w:eastAsia="zh-CN"/>
              </w:rPr>
            </w:pPr>
            <w:r w:rsidRPr="00371824">
              <w:rPr>
                <w:lang w:eastAsia="zh-CN"/>
              </w:rPr>
              <w:t>0.3 for 15 dBm &lt; P</w:t>
            </w:r>
            <w:r w:rsidRPr="00371824">
              <w:rPr>
                <w:vertAlign w:val="subscript"/>
                <w:lang w:eastAsia="zh-CN"/>
              </w:rPr>
              <w:t>UL</w:t>
            </w:r>
          </w:p>
          <w:p w14:paraId="7AA72D65" w14:textId="77777777" w:rsidR="00E27951" w:rsidRPr="00371824" w:rsidRDefault="00E27951" w:rsidP="00F878B3">
            <w:pPr>
              <w:pStyle w:val="TAC"/>
              <w:rPr>
                <w:lang w:eastAsia="zh-CN"/>
              </w:rPr>
            </w:pPr>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p>
          <w:p w14:paraId="7A856809" w14:textId="77777777" w:rsidR="00E27951" w:rsidRPr="00371824" w:rsidRDefault="00E27951" w:rsidP="00F878B3">
            <w:pPr>
              <w:pStyle w:val="TAC"/>
              <w:rPr>
                <w:lang w:eastAsia="zh-CN"/>
              </w:rPr>
            </w:pPr>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p>
        </w:tc>
      </w:tr>
    </w:tbl>
    <w:p w14:paraId="57180777" w14:textId="77777777" w:rsidR="00E27951" w:rsidRDefault="00E27951" w:rsidP="00E27951">
      <w:pPr>
        <w:rPr>
          <w:ins w:id="8" w:author="Huawei" w:date="2023-02-16T21:35:00Z"/>
        </w:rPr>
      </w:pPr>
    </w:p>
    <w:p w14:paraId="294E3A39" w14:textId="7A592824" w:rsidR="00E27951" w:rsidRPr="00371824" w:rsidRDefault="00E27951" w:rsidP="00E27951">
      <w:pPr>
        <w:pStyle w:val="40"/>
        <w:rPr>
          <w:ins w:id="9" w:author="Huawei" w:date="2023-02-16T21:36:00Z"/>
          <w:lang w:eastAsia="zh-CN"/>
        </w:rPr>
      </w:pPr>
      <w:bookmarkStart w:id="10" w:name="_Toc27478107"/>
      <w:bookmarkStart w:id="11" w:name="_Toc36226819"/>
      <w:bookmarkStart w:id="12" w:name="_Toc44324104"/>
      <w:bookmarkStart w:id="13" w:name="_Toc52990298"/>
      <w:bookmarkStart w:id="14" w:name="_Toc60823497"/>
      <w:bookmarkStart w:id="15" w:name="_Toc60825419"/>
      <w:bookmarkStart w:id="16" w:name="_Toc69306255"/>
      <w:bookmarkStart w:id="17" w:name="_Toc69309920"/>
      <w:bookmarkStart w:id="18" w:name="_Toc76020238"/>
      <w:bookmarkStart w:id="19" w:name="_Toc83720721"/>
      <w:ins w:id="20" w:author="Huawei" w:date="2023-02-16T21:36:00Z">
        <w:r w:rsidRPr="00371824">
          <w:t>6.4D.2.1</w:t>
        </w:r>
        <w:r>
          <w:t>_1</w:t>
        </w:r>
        <w:r w:rsidRPr="00371824">
          <w:rPr>
            <w:lang w:eastAsia="zh-CN"/>
          </w:rPr>
          <w:tab/>
        </w:r>
        <w:r w:rsidRPr="00371824">
          <w:t>Error Vector Magnitude</w:t>
        </w:r>
        <w:r w:rsidRPr="00371824">
          <w:rPr>
            <w:lang w:eastAsia="zh-CN"/>
          </w:rPr>
          <w:t xml:space="preserve"> for </w:t>
        </w:r>
      </w:ins>
      <w:ins w:id="21" w:author="Huawei" w:date="2023-02-16T21:55:00Z">
        <w:r w:rsidR="00A87F01">
          <w:rPr>
            <w:lang w:eastAsia="zh-CN"/>
          </w:rPr>
          <w:t xml:space="preserve">SUL with </w:t>
        </w:r>
      </w:ins>
      <w:ins w:id="22" w:author="Huawei" w:date="2023-02-16T21:36:00Z">
        <w:r w:rsidRPr="00371824">
          <w:t>UL MIMO</w:t>
        </w:r>
        <w:bookmarkEnd w:id="10"/>
        <w:bookmarkEnd w:id="11"/>
        <w:bookmarkEnd w:id="12"/>
        <w:bookmarkEnd w:id="13"/>
        <w:bookmarkEnd w:id="14"/>
        <w:bookmarkEnd w:id="15"/>
        <w:bookmarkEnd w:id="16"/>
        <w:bookmarkEnd w:id="17"/>
        <w:bookmarkEnd w:id="18"/>
        <w:bookmarkEnd w:id="19"/>
      </w:ins>
    </w:p>
    <w:p w14:paraId="391C7007" w14:textId="2B1A39E5" w:rsidR="00E27951" w:rsidRPr="00371824" w:rsidRDefault="00E27951" w:rsidP="00E27951">
      <w:pPr>
        <w:pStyle w:val="H6"/>
        <w:rPr>
          <w:ins w:id="23" w:author="Huawei" w:date="2023-02-16T21:36:00Z"/>
        </w:rPr>
      </w:pPr>
      <w:bookmarkStart w:id="24" w:name="_Toc27478108"/>
      <w:bookmarkStart w:id="25" w:name="_Toc36226820"/>
      <w:bookmarkStart w:id="26" w:name="_Toc44324105"/>
      <w:bookmarkStart w:id="27" w:name="_Toc52990299"/>
      <w:bookmarkStart w:id="28" w:name="_Toc60823498"/>
      <w:bookmarkStart w:id="29" w:name="_Toc60825420"/>
      <w:ins w:id="30" w:author="Huawei" w:date="2023-02-16T21:36:00Z">
        <w:r w:rsidRPr="00371824">
          <w:t>6.4D.2.1</w:t>
        </w:r>
        <w:r>
          <w:t>_1</w:t>
        </w:r>
        <w:r w:rsidRPr="00371824">
          <w:t>.1</w:t>
        </w:r>
        <w:r w:rsidRPr="00371824">
          <w:tab/>
          <w:t>Test purpose</w:t>
        </w:r>
        <w:bookmarkEnd w:id="24"/>
        <w:bookmarkEnd w:id="25"/>
        <w:bookmarkEnd w:id="26"/>
        <w:bookmarkEnd w:id="27"/>
        <w:bookmarkEnd w:id="28"/>
        <w:bookmarkEnd w:id="29"/>
      </w:ins>
    </w:p>
    <w:p w14:paraId="74B8D9AC" w14:textId="4A08C384" w:rsidR="00E27951" w:rsidRPr="00977DD2" w:rsidRDefault="00E27951" w:rsidP="00E27951">
      <w:pPr>
        <w:rPr>
          <w:ins w:id="31" w:author="Huawei" w:date="2023-02-16T21:37:00Z"/>
          <w:lang w:eastAsia="zh-CN"/>
        </w:rPr>
      </w:pPr>
      <w:ins w:id="32" w:author="Huawei" w:date="2023-02-16T21:37:00Z">
        <w:r>
          <w:rPr>
            <w:rFonts w:hint="eastAsia"/>
            <w:lang w:eastAsia="zh-CN"/>
          </w:rPr>
          <w:t>S</w:t>
        </w:r>
        <w:r>
          <w:rPr>
            <w:lang w:eastAsia="zh-CN"/>
          </w:rPr>
          <w:t xml:space="preserve">ame as test purpose in clause </w:t>
        </w:r>
        <w:r w:rsidRPr="00371824">
          <w:t>6.4D.2.1</w:t>
        </w:r>
      </w:ins>
      <w:ins w:id="33" w:author="Huawei" w:date="2023-02-16T21:38:00Z">
        <w:r>
          <w:t>.1</w:t>
        </w:r>
      </w:ins>
      <w:ins w:id="34" w:author="Huawei" w:date="2023-02-16T21:37:00Z">
        <w:r>
          <w:t>.</w:t>
        </w:r>
      </w:ins>
    </w:p>
    <w:p w14:paraId="72839A2F" w14:textId="0814064C" w:rsidR="00E27951" w:rsidRPr="00371824" w:rsidRDefault="00E27951" w:rsidP="00E27951">
      <w:pPr>
        <w:pStyle w:val="H6"/>
        <w:rPr>
          <w:ins w:id="35" w:author="Huawei" w:date="2023-02-16T21:37:00Z"/>
        </w:rPr>
      </w:pPr>
      <w:bookmarkStart w:id="36" w:name="_Toc27478012"/>
      <w:bookmarkStart w:id="37" w:name="_Toc36226705"/>
      <w:bookmarkStart w:id="38" w:name="_Toc44323990"/>
      <w:bookmarkStart w:id="39" w:name="_Toc52990183"/>
      <w:bookmarkStart w:id="40" w:name="_Toc60823382"/>
      <w:bookmarkStart w:id="41" w:name="_Toc60825304"/>
      <w:bookmarkStart w:id="42" w:name="_Toc69306205"/>
      <w:ins w:id="43" w:author="Huawei" w:date="2023-02-16T21:38:00Z">
        <w:r w:rsidRPr="00371824">
          <w:t>6.4D.2.1</w:t>
        </w:r>
        <w:r>
          <w:t>_1</w:t>
        </w:r>
      </w:ins>
      <w:ins w:id="44" w:author="Huawei" w:date="2023-02-16T21:37:00Z">
        <w:r w:rsidRPr="00371824">
          <w:t>.2</w:t>
        </w:r>
        <w:r w:rsidRPr="00371824">
          <w:tab/>
          <w:t>Test applicability</w:t>
        </w:r>
        <w:bookmarkEnd w:id="36"/>
        <w:bookmarkEnd w:id="37"/>
        <w:bookmarkEnd w:id="38"/>
        <w:bookmarkEnd w:id="39"/>
        <w:bookmarkEnd w:id="40"/>
        <w:bookmarkEnd w:id="41"/>
        <w:bookmarkEnd w:id="42"/>
      </w:ins>
    </w:p>
    <w:p w14:paraId="3DBF0345" w14:textId="77777777" w:rsidR="00E27951" w:rsidRDefault="00E27951" w:rsidP="00E27951">
      <w:pPr>
        <w:rPr>
          <w:ins w:id="45" w:author="Huawei" w:date="2023-02-16T21:37:00Z"/>
        </w:rPr>
      </w:pPr>
      <w:ins w:id="46" w:author="Huawei" w:date="2023-02-16T21:37:00Z">
        <w:r w:rsidRPr="0053369F">
          <w:t>This test applies to all types of NR UE release 17 and forward that support SUL and UL MIMO operating on the SUL bands.</w:t>
        </w:r>
      </w:ins>
    </w:p>
    <w:p w14:paraId="63ED5431" w14:textId="20F3C812" w:rsidR="00E27951" w:rsidRPr="0053369F" w:rsidRDefault="00E27951" w:rsidP="00E27951">
      <w:pPr>
        <w:pStyle w:val="H6"/>
        <w:rPr>
          <w:ins w:id="47" w:author="Huawei" w:date="2023-02-16T21:37:00Z"/>
        </w:rPr>
      </w:pPr>
      <w:ins w:id="48" w:author="Huawei" w:date="2023-02-16T21:38:00Z">
        <w:r w:rsidRPr="00371824">
          <w:t>6.4D.2.1</w:t>
        </w:r>
        <w:r>
          <w:t>_1</w:t>
        </w:r>
      </w:ins>
      <w:ins w:id="49" w:author="Huawei" w:date="2023-02-16T21:37:00Z">
        <w:r w:rsidRPr="0053369F">
          <w:t>.3</w:t>
        </w:r>
        <w:r w:rsidRPr="0053369F">
          <w:tab/>
          <w:t>Minimum conformance requirements</w:t>
        </w:r>
      </w:ins>
    </w:p>
    <w:p w14:paraId="4F77DB95" w14:textId="6111F294" w:rsidR="00A31DEC" w:rsidRDefault="00A31DEC" w:rsidP="00A31DEC">
      <w:pPr>
        <w:rPr>
          <w:ins w:id="50" w:author="Huawei" w:date="2023-02-16T21:39:00Z"/>
        </w:rPr>
      </w:pPr>
      <w:ins w:id="51" w:author="Huawei" w:date="2023-02-16T21:39:00Z">
        <w:r>
          <w:t xml:space="preserve">For UE with two transmit antenna connectors in closed-loop spatial multiplexing scheme, the Error Vector Magnitude requirements specified in clause 6.4.2.1 apply per layer. The requirements shall be met with the UL MIMO configurations specified in Table </w:t>
        </w:r>
      </w:ins>
      <w:ins w:id="52" w:author="Huawei" w:date="2023-02-16T21:42:00Z">
        <w:r>
          <w:t>6.2D.1_1</w:t>
        </w:r>
        <w:r w:rsidRPr="0053369F">
          <w:t>.3-2</w:t>
        </w:r>
      </w:ins>
      <w:ins w:id="53" w:author="Huawei" w:date="2023-02-16T21:39:00Z">
        <w:r>
          <w:t>.</w:t>
        </w:r>
      </w:ins>
    </w:p>
    <w:p w14:paraId="0AA56E82" w14:textId="77777777" w:rsidR="00A31DEC" w:rsidRPr="00371824" w:rsidRDefault="00A31DEC" w:rsidP="00A31DEC">
      <w:pPr>
        <w:rPr>
          <w:ins w:id="54" w:author="Huawei" w:date="2023-02-16T21:43:00Z"/>
        </w:rPr>
      </w:pPr>
      <w:ins w:id="55" w:author="Huawei" w:date="2023-02-16T21:43:00Z">
        <w:r w:rsidRPr="00371824">
          <w:t>The normative reference for this requirement is TS 38.101-1 [2] clause 6.4D.2.1.</w:t>
        </w:r>
      </w:ins>
    </w:p>
    <w:p w14:paraId="53D7DC0B" w14:textId="47D4AE23" w:rsidR="00A31DEC" w:rsidRPr="00371824" w:rsidRDefault="00A31DEC" w:rsidP="00A31DEC">
      <w:pPr>
        <w:pStyle w:val="H6"/>
        <w:rPr>
          <w:ins w:id="56" w:author="Huawei" w:date="2023-02-16T21:43:00Z"/>
        </w:rPr>
      </w:pPr>
      <w:bookmarkStart w:id="57" w:name="_Toc27478111"/>
      <w:bookmarkStart w:id="58" w:name="_Toc36226823"/>
      <w:bookmarkStart w:id="59" w:name="_Toc44324108"/>
      <w:bookmarkStart w:id="60" w:name="_Toc52990302"/>
      <w:bookmarkStart w:id="61" w:name="_Toc60823501"/>
      <w:bookmarkStart w:id="62" w:name="_Toc60825423"/>
      <w:ins w:id="63" w:author="Huawei" w:date="2023-02-16T21:43:00Z">
        <w:r w:rsidRPr="00371824">
          <w:t>6.4D.2.1</w:t>
        </w:r>
        <w:r>
          <w:t>_1</w:t>
        </w:r>
        <w:r w:rsidRPr="00371824">
          <w:t>.4</w:t>
        </w:r>
        <w:r w:rsidRPr="00371824">
          <w:tab/>
          <w:t>Test description</w:t>
        </w:r>
        <w:bookmarkEnd w:id="57"/>
        <w:bookmarkEnd w:id="58"/>
        <w:bookmarkEnd w:id="59"/>
        <w:bookmarkEnd w:id="60"/>
        <w:bookmarkEnd w:id="61"/>
        <w:bookmarkEnd w:id="62"/>
      </w:ins>
    </w:p>
    <w:p w14:paraId="1B216ADD" w14:textId="3A292288" w:rsidR="00A31DEC" w:rsidRPr="00371824" w:rsidRDefault="00A31DEC" w:rsidP="00A31DEC">
      <w:pPr>
        <w:pStyle w:val="H6"/>
        <w:rPr>
          <w:ins w:id="64" w:author="Huawei" w:date="2023-02-16T21:43:00Z"/>
        </w:rPr>
      </w:pPr>
      <w:ins w:id="65" w:author="Huawei" w:date="2023-02-16T21:43:00Z">
        <w:r w:rsidRPr="00371824">
          <w:t>6.4D.2.1</w:t>
        </w:r>
        <w:r>
          <w:t>_1</w:t>
        </w:r>
        <w:r w:rsidRPr="00371824">
          <w:t>.4.1</w:t>
        </w:r>
        <w:r w:rsidRPr="00371824">
          <w:tab/>
          <w:t>Initial conditions</w:t>
        </w:r>
      </w:ins>
    </w:p>
    <w:p w14:paraId="6C0D6418" w14:textId="77777777" w:rsidR="00A31DEC" w:rsidRPr="00371824" w:rsidRDefault="00A31DEC" w:rsidP="00A31DEC">
      <w:pPr>
        <w:rPr>
          <w:ins w:id="66" w:author="Huawei" w:date="2023-02-16T21:43:00Z"/>
        </w:rPr>
      </w:pPr>
      <w:ins w:id="67" w:author="Huawei" w:date="2023-02-16T21:43:00Z">
        <w:r w:rsidRPr="00371824">
          <w:t>Initial conditions are a set of test configurations the UE needs to be tested in and the steps for the SS to take with the UE to reach the correct measurement state.</w:t>
        </w:r>
      </w:ins>
    </w:p>
    <w:p w14:paraId="58C5D551" w14:textId="7D2DFFD1" w:rsidR="00A31DEC" w:rsidRPr="00371824" w:rsidRDefault="00A31DEC" w:rsidP="00A31DEC">
      <w:pPr>
        <w:rPr>
          <w:ins w:id="68" w:author="Huawei" w:date="2023-02-16T21:43:00Z"/>
        </w:rPr>
      </w:pPr>
      <w:ins w:id="69" w:author="Huawei" w:date="2023-02-16T21:43:00Z">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w:t>
        </w:r>
        <w:r>
          <w:t>_1</w:t>
        </w:r>
        <w:r w:rsidRPr="00371824">
          <w:t>.4.1-1. The details of the uplink and downlink reference measurement channels (RMCs) are specified in Annexes A.2 and A.3. Configurations of PDSCH and PDCCH before measurement are specified in Annex C.2.</w:t>
        </w:r>
      </w:ins>
    </w:p>
    <w:p w14:paraId="38957425" w14:textId="0EF9B641" w:rsidR="00A31DEC" w:rsidRPr="00371824" w:rsidRDefault="00A31DEC" w:rsidP="00A31DEC">
      <w:pPr>
        <w:pStyle w:val="TH"/>
        <w:rPr>
          <w:ins w:id="70" w:author="Huawei" w:date="2023-02-16T21:43:00Z"/>
        </w:rPr>
      </w:pPr>
      <w:ins w:id="71" w:author="Huawei" w:date="2023-02-16T21:43:00Z">
        <w:r w:rsidRPr="00371824">
          <w:lastRenderedPageBreak/>
          <w:t>Table 6.4D.2.1</w:t>
        </w:r>
        <w:r>
          <w:t>_1</w:t>
        </w:r>
        <w:r w:rsidRPr="00371824">
          <w:t>.4.1-1: Test Configuration Table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205"/>
        <w:gridCol w:w="884"/>
        <w:gridCol w:w="917"/>
        <w:gridCol w:w="2355"/>
        <w:gridCol w:w="2321"/>
      </w:tblGrid>
      <w:tr w:rsidR="00A31DEC" w:rsidRPr="00371824" w14:paraId="067AD3D8" w14:textId="77777777" w:rsidTr="00F878B3">
        <w:trPr>
          <w:cantSplit/>
          <w:jc w:val="center"/>
          <w:ins w:id="72" w:author="Huawei" w:date="2023-02-16T21:44:00Z"/>
        </w:trPr>
        <w:tc>
          <w:tcPr>
            <w:tcW w:w="5000" w:type="pct"/>
            <w:gridSpan w:val="6"/>
            <w:tcBorders>
              <w:top w:val="single" w:sz="4" w:space="0" w:color="auto"/>
              <w:left w:val="single" w:sz="4" w:space="0" w:color="auto"/>
              <w:bottom w:val="single" w:sz="4" w:space="0" w:color="auto"/>
              <w:right w:val="single" w:sz="4" w:space="0" w:color="auto"/>
            </w:tcBorders>
            <w:hideMark/>
          </w:tcPr>
          <w:p w14:paraId="1717C8B0" w14:textId="77777777" w:rsidR="00A31DEC" w:rsidRPr="00371824" w:rsidRDefault="00A31DEC" w:rsidP="00F878B3">
            <w:pPr>
              <w:pStyle w:val="TAH"/>
              <w:rPr>
                <w:ins w:id="73" w:author="Huawei" w:date="2023-02-16T21:44:00Z"/>
              </w:rPr>
            </w:pPr>
            <w:ins w:id="74" w:author="Huawei" w:date="2023-02-16T21:44:00Z">
              <w:r w:rsidRPr="00371824">
                <w:t>Initial Conditions</w:t>
              </w:r>
            </w:ins>
          </w:p>
        </w:tc>
      </w:tr>
      <w:tr w:rsidR="00A31DEC" w:rsidRPr="00371824" w14:paraId="7C89D6C5" w14:textId="77777777" w:rsidTr="00F878B3">
        <w:trPr>
          <w:cantSplit/>
          <w:jc w:val="center"/>
          <w:ins w:id="75" w:author="Huawei" w:date="2023-02-16T21:44:00Z"/>
        </w:trPr>
        <w:tc>
          <w:tcPr>
            <w:tcW w:w="2096" w:type="pct"/>
            <w:gridSpan w:val="3"/>
            <w:tcBorders>
              <w:top w:val="single" w:sz="4" w:space="0" w:color="auto"/>
              <w:left w:val="single" w:sz="4" w:space="0" w:color="auto"/>
              <w:bottom w:val="single" w:sz="4" w:space="0" w:color="auto"/>
              <w:right w:val="single" w:sz="4" w:space="0" w:color="auto"/>
            </w:tcBorders>
            <w:hideMark/>
          </w:tcPr>
          <w:p w14:paraId="311DB905" w14:textId="77777777" w:rsidR="00A31DEC" w:rsidRPr="00371824" w:rsidRDefault="00A31DEC" w:rsidP="00F878B3">
            <w:pPr>
              <w:pStyle w:val="TAL"/>
              <w:rPr>
                <w:ins w:id="76" w:author="Huawei" w:date="2023-02-16T21:44:00Z"/>
              </w:rPr>
            </w:pPr>
            <w:ins w:id="77" w:author="Huawei" w:date="2023-02-16T21:44:00Z">
              <w:r w:rsidRPr="00371824">
                <w:t>Test Environment as specified in TS 38.508-1 [5] subclause 4.1</w:t>
              </w:r>
            </w:ins>
          </w:p>
        </w:tc>
        <w:tc>
          <w:tcPr>
            <w:tcW w:w="2904" w:type="pct"/>
            <w:gridSpan w:val="3"/>
            <w:tcBorders>
              <w:top w:val="single" w:sz="4" w:space="0" w:color="auto"/>
              <w:left w:val="single" w:sz="4" w:space="0" w:color="auto"/>
              <w:bottom w:val="single" w:sz="4" w:space="0" w:color="auto"/>
              <w:right w:val="single" w:sz="4" w:space="0" w:color="auto"/>
            </w:tcBorders>
            <w:hideMark/>
          </w:tcPr>
          <w:p w14:paraId="5C4FCD75" w14:textId="77777777" w:rsidR="00A31DEC" w:rsidRPr="00371824" w:rsidRDefault="00A31DEC" w:rsidP="00F878B3">
            <w:pPr>
              <w:pStyle w:val="TAL"/>
              <w:rPr>
                <w:ins w:id="78" w:author="Huawei" w:date="2023-02-16T21:44:00Z"/>
              </w:rPr>
            </w:pPr>
            <w:ins w:id="79" w:author="Huawei" w:date="2023-02-16T21:44:00Z">
              <w:r w:rsidRPr="00371824">
                <w:t>Normal</w:t>
              </w:r>
            </w:ins>
          </w:p>
        </w:tc>
      </w:tr>
      <w:tr w:rsidR="00A31DEC" w:rsidRPr="00371824" w14:paraId="7513E1EC" w14:textId="77777777" w:rsidTr="00F878B3">
        <w:trPr>
          <w:cantSplit/>
          <w:jc w:val="center"/>
          <w:ins w:id="80" w:author="Huawei" w:date="2023-02-16T21:44:00Z"/>
        </w:trPr>
        <w:tc>
          <w:tcPr>
            <w:tcW w:w="2096" w:type="pct"/>
            <w:gridSpan w:val="3"/>
            <w:tcBorders>
              <w:top w:val="single" w:sz="4" w:space="0" w:color="auto"/>
              <w:left w:val="single" w:sz="4" w:space="0" w:color="auto"/>
              <w:bottom w:val="single" w:sz="4" w:space="0" w:color="auto"/>
              <w:right w:val="single" w:sz="4" w:space="0" w:color="auto"/>
            </w:tcBorders>
            <w:hideMark/>
          </w:tcPr>
          <w:p w14:paraId="4F013887" w14:textId="77777777" w:rsidR="00A31DEC" w:rsidRPr="00371824" w:rsidRDefault="00A31DEC" w:rsidP="00F878B3">
            <w:pPr>
              <w:pStyle w:val="TAL"/>
              <w:rPr>
                <w:ins w:id="81" w:author="Huawei" w:date="2023-02-16T21:44:00Z"/>
              </w:rPr>
            </w:pPr>
            <w:ins w:id="82" w:author="Huawei" w:date="2023-02-16T21:44:00Z">
              <w:r w:rsidRPr="00371824">
                <w:t>Test Frequencies as specified in TS 38.508-1 [5] subclause 4.3.1</w:t>
              </w:r>
            </w:ins>
          </w:p>
        </w:tc>
        <w:tc>
          <w:tcPr>
            <w:tcW w:w="2904" w:type="pct"/>
            <w:gridSpan w:val="3"/>
            <w:tcBorders>
              <w:top w:val="single" w:sz="4" w:space="0" w:color="auto"/>
              <w:left w:val="single" w:sz="4" w:space="0" w:color="auto"/>
              <w:bottom w:val="single" w:sz="4" w:space="0" w:color="auto"/>
              <w:right w:val="single" w:sz="4" w:space="0" w:color="auto"/>
            </w:tcBorders>
          </w:tcPr>
          <w:p w14:paraId="7CE281B5" w14:textId="77777777" w:rsidR="00A31DEC" w:rsidRPr="00371824" w:rsidRDefault="00A31DEC" w:rsidP="00F878B3">
            <w:pPr>
              <w:pStyle w:val="TAL"/>
              <w:rPr>
                <w:ins w:id="83" w:author="Huawei" w:date="2023-02-16T21:44:00Z"/>
              </w:rPr>
            </w:pPr>
            <w:ins w:id="84" w:author="Huawei" w:date="2023-02-16T21:44:00Z">
              <w:r w:rsidRPr="00371824">
                <w:t>Low, Mid, High range for SUL carrier</w:t>
              </w:r>
            </w:ins>
          </w:p>
          <w:p w14:paraId="189707D3" w14:textId="77777777" w:rsidR="00A31DEC" w:rsidRPr="00371824" w:rsidRDefault="00A31DEC" w:rsidP="00F878B3">
            <w:pPr>
              <w:pStyle w:val="TAL"/>
              <w:rPr>
                <w:ins w:id="85" w:author="Huawei" w:date="2023-02-16T21:44:00Z"/>
              </w:rPr>
            </w:pPr>
            <w:ins w:id="86" w:author="Huawei" w:date="2023-02-16T21:44:00Z">
              <w:r w:rsidRPr="00371824">
                <w:t>Mid range for Non-SUL carrier</w:t>
              </w:r>
            </w:ins>
          </w:p>
        </w:tc>
      </w:tr>
      <w:tr w:rsidR="00A31DEC" w:rsidRPr="00371824" w14:paraId="04E6C90A" w14:textId="77777777" w:rsidTr="00F878B3">
        <w:trPr>
          <w:cantSplit/>
          <w:jc w:val="center"/>
          <w:ins w:id="87" w:author="Huawei" w:date="2023-02-16T21:44:00Z"/>
        </w:trPr>
        <w:tc>
          <w:tcPr>
            <w:tcW w:w="2096" w:type="pct"/>
            <w:gridSpan w:val="3"/>
            <w:tcBorders>
              <w:top w:val="single" w:sz="4" w:space="0" w:color="auto"/>
              <w:left w:val="single" w:sz="4" w:space="0" w:color="auto"/>
              <w:bottom w:val="single" w:sz="4" w:space="0" w:color="auto"/>
              <w:right w:val="single" w:sz="4" w:space="0" w:color="auto"/>
            </w:tcBorders>
            <w:hideMark/>
          </w:tcPr>
          <w:p w14:paraId="16CF0463" w14:textId="77777777" w:rsidR="00A31DEC" w:rsidRPr="00371824" w:rsidRDefault="00A31DEC" w:rsidP="00F878B3">
            <w:pPr>
              <w:pStyle w:val="TAL"/>
              <w:rPr>
                <w:ins w:id="88" w:author="Huawei" w:date="2023-02-16T21:44:00Z"/>
              </w:rPr>
            </w:pPr>
            <w:ins w:id="89" w:author="Huawei" w:date="2023-02-16T21:44:00Z">
              <w:r w:rsidRPr="00371824">
                <w:t>Test Channel Bandwidths as specified in TS 38.508-1 [5] subclause 4.3.1</w:t>
              </w:r>
            </w:ins>
          </w:p>
        </w:tc>
        <w:tc>
          <w:tcPr>
            <w:tcW w:w="2904" w:type="pct"/>
            <w:gridSpan w:val="3"/>
            <w:tcBorders>
              <w:top w:val="single" w:sz="4" w:space="0" w:color="auto"/>
              <w:left w:val="single" w:sz="4" w:space="0" w:color="auto"/>
              <w:bottom w:val="single" w:sz="4" w:space="0" w:color="auto"/>
              <w:right w:val="single" w:sz="4" w:space="0" w:color="auto"/>
            </w:tcBorders>
          </w:tcPr>
          <w:p w14:paraId="1EE801F0" w14:textId="77777777" w:rsidR="00A31DEC" w:rsidRPr="00371824" w:rsidRDefault="00A31DEC" w:rsidP="00F878B3">
            <w:pPr>
              <w:pStyle w:val="TAL"/>
              <w:rPr>
                <w:ins w:id="90" w:author="Huawei" w:date="2023-02-16T21:44:00Z"/>
              </w:rPr>
            </w:pPr>
            <w:ins w:id="91" w:author="Huawei" w:date="2023-02-16T21:44:00Z">
              <w:r w:rsidRPr="00371824">
                <w:t xml:space="preserve">Lowest, Highest for SUL carrier </w:t>
              </w:r>
            </w:ins>
          </w:p>
          <w:p w14:paraId="459F21F7" w14:textId="77777777" w:rsidR="00A31DEC" w:rsidRPr="00371824" w:rsidRDefault="00A31DEC" w:rsidP="00F878B3">
            <w:pPr>
              <w:pStyle w:val="TAL"/>
              <w:rPr>
                <w:ins w:id="92" w:author="Huawei" w:date="2023-02-16T21:44:00Z"/>
              </w:rPr>
            </w:pPr>
            <w:ins w:id="93" w:author="Huawei" w:date="2023-02-16T21:44:00Z">
              <w:r w:rsidRPr="00371824">
                <w:t>Lowest for Non-SUL carrier</w:t>
              </w:r>
            </w:ins>
          </w:p>
        </w:tc>
      </w:tr>
      <w:tr w:rsidR="00A31DEC" w:rsidRPr="00371824" w14:paraId="44064101" w14:textId="77777777" w:rsidTr="00F878B3">
        <w:trPr>
          <w:cantSplit/>
          <w:jc w:val="center"/>
          <w:ins w:id="94" w:author="Huawei" w:date="2023-02-16T21:44:00Z"/>
        </w:trPr>
        <w:tc>
          <w:tcPr>
            <w:tcW w:w="2096" w:type="pct"/>
            <w:gridSpan w:val="3"/>
            <w:tcBorders>
              <w:top w:val="single" w:sz="4" w:space="0" w:color="auto"/>
              <w:left w:val="single" w:sz="4" w:space="0" w:color="auto"/>
              <w:bottom w:val="single" w:sz="4" w:space="0" w:color="auto"/>
              <w:right w:val="single" w:sz="4" w:space="0" w:color="auto"/>
            </w:tcBorders>
            <w:hideMark/>
          </w:tcPr>
          <w:p w14:paraId="24BB42FA" w14:textId="77777777" w:rsidR="00A31DEC" w:rsidRPr="00371824" w:rsidRDefault="00A31DEC" w:rsidP="00F878B3">
            <w:pPr>
              <w:pStyle w:val="TAL"/>
              <w:rPr>
                <w:ins w:id="95" w:author="Huawei" w:date="2023-02-16T21:44:00Z"/>
              </w:rPr>
            </w:pPr>
            <w:ins w:id="96" w:author="Huawei" w:date="2023-02-16T21:44:00Z">
              <w:r w:rsidRPr="00371824">
                <w:t>Test SCS as specified in Table 5.3.5-1</w:t>
              </w:r>
            </w:ins>
          </w:p>
        </w:tc>
        <w:tc>
          <w:tcPr>
            <w:tcW w:w="2904" w:type="pct"/>
            <w:gridSpan w:val="3"/>
            <w:tcBorders>
              <w:top w:val="single" w:sz="4" w:space="0" w:color="auto"/>
              <w:left w:val="single" w:sz="4" w:space="0" w:color="auto"/>
              <w:bottom w:val="single" w:sz="4" w:space="0" w:color="auto"/>
              <w:right w:val="single" w:sz="4" w:space="0" w:color="auto"/>
            </w:tcBorders>
            <w:hideMark/>
          </w:tcPr>
          <w:p w14:paraId="3F052918" w14:textId="77777777" w:rsidR="00A31DEC" w:rsidRPr="00371824" w:rsidRDefault="00A31DEC" w:rsidP="00F878B3">
            <w:pPr>
              <w:pStyle w:val="TAL"/>
              <w:rPr>
                <w:ins w:id="97" w:author="Huawei" w:date="2023-02-16T21:44:00Z"/>
                <w:lang w:eastAsia="zh-CN"/>
              </w:rPr>
            </w:pPr>
            <w:ins w:id="98" w:author="Huawei" w:date="2023-02-16T21:44:00Z">
              <w:r w:rsidRPr="00371824">
                <w:rPr>
                  <w:lang w:eastAsia="zh-CN"/>
                </w:rPr>
                <w:t xml:space="preserve">15kHz </w:t>
              </w:r>
              <w:r w:rsidRPr="00371824">
                <w:t>for SUL carrier and Lowest supported SCS for Non-SUL carrier</w:t>
              </w:r>
            </w:ins>
          </w:p>
        </w:tc>
      </w:tr>
      <w:tr w:rsidR="00A31DEC" w:rsidRPr="00371824" w14:paraId="635A5E0F" w14:textId="77777777" w:rsidTr="00F878B3">
        <w:trPr>
          <w:cantSplit/>
          <w:jc w:val="center"/>
          <w:ins w:id="99" w:author="Huawei" w:date="2023-02-16T21:44:00Z"/>
        </w:trPr>
        <w:tc>
          <w:tcPr>
            <w:tcW w:w="5000" w:type="pct"/>
            <w:gridSpan w:val="6"/>
            <w:tcBorders>
              <w:top w:val="single" w:sz="4" w:space="0" w:color="auto"/>
              <w:left w:val="single" w:sz="4" w:space="0" w:color="auto"/>
              <w:bottom w:val="single" w:sz="4" w:space="0" w:color="auto"/>
              <w:right w:val="single" w:sz="4" w:space="0" w:color="auto"/>
            </w:tcBorders>
            <w:hideMark/>
          </w:tcPr>
          <w:p w14:paraId="3EF8A18C" w14:textId="77777777" w:rsidR="00A31DEC" w:rsidRPr="00371824" w:rsidRDefault="00A31DEC" w:rsidP="00F878B3">
            <w:pPr>
              <w:pStyle w:val="TAH"/>
              <w:rPr>
                <w:ins w:id="100" w:author="Huawei" w:date="2023-02-16T21:44:00Z"/>
              </w:rPr>
            </w:pPr>
            <w:ins w:id="101" w:author="Huawei" w:date="2023-02-16T21:44:00Z">
              <w:r w:rsidRPr="00371824">
                <w:t>Test Parameters for Channel Bandwidths</w:t>
              </w:r>
            </w:ins>
          </w:p>
        </w:tc>
      </w:tr>
      <w:tr w:rsidR="00A31DEC" w:rsidRPr="00371824" w14:paraId="508C2B48" w14:textId="77777777" w:rsidTr="00F878B3">
        <w:trPr>
          <w:jc w:val="center"/>
          <w:ins w:id="102"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1CD75C5D" w14:textId="77777777" w:rsidR="00A31DEC" w:rsidRPr="00371824" w:rsidRDefault="00A31DEC" w:rsidP="00F878B3">
            <w:pPr>
              <w:pStyle w:val="TAH"/>
              <w:rPr>
                <w:ins w:id="103" w:author="Huawei" w:date="2023-02-16T21:44:00Z"/>
              </w:rPr>
            </w:pPr>
            <w:ins w:id="104" w:author="Huawei" w:date="2023-02-16T21:44:00Z">
              <w:r w:rsidRPr="00371824">
                <w:t>Test ID</w:t>
              </w:r>
            </w:ins>
          </w:p>
        </w:tc>
        <w:tc>
          <w:tcPr>
            <w:tcW w:w="1145" w:type="pct"/>
            <w:tcBorders>
              <w:top w:val="single" w:sz="4" w:space="0" w:color="auto"/>
              <w:left w:val="single" w:sz="4" w:space="0" w:color="auto"/>
              <w:bottom w:val="single" w:sz="4" w:space="0" w:color="auto"/>
              <w:right w:val="single" w:sz="4" w:space="0" w:color="auto"/>
            </w:tcBorders>
            <w:hideMark/>
          </w:tcPr>
          <w:p w14:paraId="0CFF1961" w14:textId="77777777" w:rsidR="00A31DEC" w:rsidRPr="00371824" w:rsidRDefault="00A31DEC" w:rsidP="00F878B3">
            <w:pPr>
              <w:pStyle w:val="TAH"/>
              <w:rPr>
                <w:ins w:id="105" w:author="Huawei" w:date="2023-02-16T21:44:00Z"/>
              </w:rPr>
            </w:pPr>
            <w:ins w:id="106" w:author="Huawei" w:date="2023-02-16T21:44:00Z">
              <w:r w:rsidRPr="00371824">
                <w:t>Downlink Configuration</w:t>
              </w:r>
            </w:ins>
          </w:p>
        </w:tc>
        <w:tc>
          <w:tcPr>
            <w:tcW w:w="935" w:type="pct"/>
            <w:gridSpan w:val="2"/>
            <w:tcBorders>
              <w:top w:val="single" w:sz="4" w:space="0" w:color="auto"/>
              <w:left w:val="single" w:sz="4" w:space="0" w:color="auto"/>
              <w:bottom w:val="single" w:sz="4" w:space="0" w:color="auto"/>
              <w:right w:val="single" w:sz="4" w:space="0" w:color="auto"/>
            </w:tcBorders>
            <w:hideMark/>
          </w:tcPr>
          <w:p w14:paraId="317D5D8E" w14:textId="77777777" w:rsidR="00A31DEC" w:rsidRPr="00371824" w:rsidRDefault="00A31DEC" w:rsidP="00F878B3">
            <w:pPr>
              <w:pStyle w:val="TAH"/>
              <w:rPr>
                <w:ins w:id="107" w:author="Huawei" w:date="2023-02-16T21:44:00Z"/>
              </w:rPr>
            </w:pPr>
            <w:ins w:id="108" w:author="Huawei" w:date="2023-02-16T21:44:00Z">
              <w:r w:rsidRPr="00371824">
                <w:t>UL Configuration</w:t>
              </w:r>
            </w:ins>
          </w:p>
        </w:tc>
        <w:tc>
          <w:tcPr>
            <w:tcW w:w="2428" w:type="pct"/>
            <w:gridSpan w:val="2"/>
            <w:tcBorders>
              <w:top w:val="single" w:sz="4" w:space="0" w:color="auto"/>
              <w:left w:val="single" w:sz="4" w:space="0" w:color="auto"/>
              <w:bottom w:val="single" w:sz="4" w:space="0" w:color="auto"/>
              <w:right w:val="single" w:sz="4" w:space="0" w:color="auto"/>
            </w:tcBorders>
            <w:hideMark/>
          </w:tcPr>
          <w:p w14:paraId="317AD6B8" w14:textId="77777777" w:rsidR="00A31DEC" w:rsidRPr="00371824" w:rsidRDefault="00A31DEC" w:rsidP="00F878B3">
            <w:pPr>
              <w:pStyle w:val="TAH"/>
              <w:rPr>
                <w:ins w:id="109" w:author="Huawei" w:date="2023-02-16T21:44:00Z"/>
              </w:rPr>
            </w:pPr>
            <w:ins w:id="110" w:author="Huawei" w:date="2023-02-16T21:44:00Z">
              <w:r w:rsidRPr="00371824">
                <w:t>SUL Configuration</w:t>
              </w:r>
            </w:ins>
          </w:p>
        </w:tc>
      </w:tr>
      <w:tr w:rsidR="00A31DEC" w:rsidRPr="00371824" w14:paraId="65C26492" w14:textId="77777777" w:rsidTr="00F878B3">
        <w:trPr>
          <w:cantSplit/>
          <w:jc w:val="center"/>
          <w:ins w:id="111" w:author="Huawei" w:date="2023-02-16T21:44:00Z"/>
        </w:trPr>
        <w:tc>
          <w:tcPr>
            <w:tcW w:w="492" w:type="pct"/>
            <w:tcBorders>
              <w:top w:val="single" w:sz="4" w:space="0" w:color="auto"/>
              <w:left w:val="single" w:sz="4" w:space="0" w:color="auto"/>
              <w:bottom w:val="single" w:sz="4" w:space="0" w:color="auto"/>
              <w:right w:val="single" w:sz="4" w:space="0" w:color="auto"/>
            </w:tcBorders>
          </w:tcPr>
          <w:p w14:paraId="2C654C37" w14:textId="77777777" w:rsidR="00A31DEC" w:rsidRPr="00371824" w:rsidRDefault="00A31DEC" w:rsidP="00F878B3">
            <w:pPr>
              <w:pStyle w:val="TAC"/>
              <w:rPr>
                <w:ins w:id="112" w:author="Huawei" w:date="2023-02-16T21:44:00Z"/>
              </w:rPr>
            </w:pPr>
          </w:p>
        </w:tc>
        <w:tc>
          <w:tcPr>
            <w:tcW w:w="1145" w:type="pct"/>
            <w:tcBorders>
              <w:top w:val="single" w:sz="4" w:space="0" w:color="auto"/>
              <w:left w:val="single" w:sz="4" w:space="0" w:color="auto"/>
              <w:bottom w:val="nil"/>
              <w:right w:val="single" w:sz="4" w:space="0" w:color="auto"/>
            </w:tcBorders>
            <w:hideMark/>
          </w:tcPr>
          <w:p w14:paraId="45299267" w14:textId="77777777" w:rsidR="00A31DEC" w:rsidRPr="00371824" w:rsidRDefault="00A31DEC" w:rsidP="00F878B3">
            <w:pPr>
              <w:pStyle w:val="TAC"/>
              <w:rPr>
                <w:ins w:id="113" w:author="Huawei" w:date="2023-02-16T21:44:00Z"/>
              </w:rPr>
            </w:pPr>
            <w:ins w:id="114" w:author="Huawei" w:date="2023-02-16T21:44:00Z">
              <w:r w:rsidRPr="00371824">
                <w:t>N/A</w:t>
              </w:r>
            </w:ins>
          </w:p>
        </w:tc>
        <w:tc>
          <w:tcPr>
            <w:tcW w:w="935" w:type="pct"/>
            <w:gridSpan w:val="2"/>
            <w:tcBorders>
              <w:top w:val="single" w:sz="4" w:space="0" w:color="auto"/>
              <w:left w:val="single" w:sz="4" w:space="0" w:color="auto"/>
              <w:bottom w:val="nil"/>
              <w:right w:val="single" w:sz="4" w:space="0" w:color="auto"/>
            </w:tcBorders>
            <w:hideMark/>
          </w:tcPr>
          <w:p w14:paraId="66E24AA3" w14:textId="77777777" w:rsidR="00A31DEC" w:rsidRPr="00371824" w:rsidRDefault="00A31DEC" w:rsidP="00F878B3">
            <w:pPr>
              <w:pStyle w:val="TAC"/>
              <w:rPr>
                <w:ins w:id="115" w:author="Huawei" w:date="2023-02-16T21:44:00Z"/>
              </w:rPr>
            </w:pPr>
            <w:ins w:id="116" w:author="Huawei" w:date="2023-02-16T21:44:00Z">
              <w:r w:rsidRPr="00371824">
                <w:t>N/A</w:t>
              </w:r>
            </w:ins>
          </w:p>
        </w:tc>
        <w:tc>
          <w:tcPr>
            <w:tcW w:w="1223" w:type="pct"/>
            <w:tcBorders>
              <w:top w:val="single" w:sz="4" w:space="0" w:color="auto"/>
              <w:left w:val="single" w:sz="4" w:space="0" w:color="auto"/>
              <w:bottom w:val="single" w:sz="4" w:space="0" w:color="auto"/>
              <w:right w:val="single" w:sz="4" w:space="0" w:color="auto"/>
            </w:tcBorders>
            <w:hideMark/>
          </w:tcPr>
          <w:p w14:paraId="12564B86" w14:textId="77777777" w:rsidR="00A31DEC" w:rsidRPr="00371824" w:rsidRDefault="00A31DEC" w:rsidP="00F878B3">
            <w:pPr>
              <w:pStyle w:val="TAC"/>
              <w:rPr>
                <w:ins w:id="117" w:author="Huawei" w:date="2023-02-16T21:44:00Z"/>
              </w:rPr>
            </w:pPr>
            <w:ins w:id="118" w:author="Huawei" w:date="2023-02-16T21:44:00Z">
              <w:r w:rsidRPr="00371824">
                <w:t>Modulation</w:t>
              </w:r>
            </w:ins>
          </w:p>
        </w:tc>
        <w:tc>
          <w:tcPr>
            <w:tcW w:w="1205" w:type="pct"/>
            <w:tcBorders>
              <w:top w:val="single" w:sz="4" w:space="0" w:color="auto"/>
              <w:left w:val="single" w:sz="4" w:space="0" w:color="auto"/>
              <w:bottom w:val="single" w:sz="4" w:space="0" w:color="auto"/>
              <w:right w:val="single" w:sz="4" w:space="0" w:color="auto"/>
            </w:tcBorders>
            <w:hideMark/>
          </w:tcPr>
          <w:p w14:paraId="139C1445" w14:textId="77777777" w:rsidR="00A31DEC" w:rsidRPr="00371824" w:rsidRDefault="00A31DEC" w:rsidP="00F878B3">
            <w:pPr>
              <w:pStyle w:val="TAC"/>
              <w:rPr>
                <w:ins w:id="119" w:author="Huawei" w:date="2023-02-16T21:44:00Z"/>
              </w:rPr>
            </w:pPr>
            <w:ins w:id="120" w:author="Huawei" w:date="2023-02-16T21:44:00Z">
              <w:r w:rsidRPr="00371824">
                <w:t>RB allocation (NOTE 2)</w:t>
              </w:r>
            </w:ins>
          </w:p>
        </w:tc>
      </w:tr>
      <w:tr w:rsidR="008C3430" w:rsidRPr="00371824" w14:paraId="45CE0E63" w14:textId="77777777" w:rsidTr="00F878B3">
        <w:trPr>
          <w:cantSplit/>
          <w:jc w:val="center"/>
          <w:ins w:id="121"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7C506AC4" w14:textId="112A8391" w:rsidR="008C3430" w:rsidRPr="00371824" w:rsidRDefault="008C3430" w:rsidP="008C3430">
            <w:pPr>
              <w:pStyle w:val="TAC"/>
              <w:rPr>
                <w:ins w:id="122" w:author="Huawei" w:date="2023-02-16T21:44:00Z"/>
                <w:lang w:eastAsia="zh-CN"/>
              </w:rPr>
            </w:pPr>
            <w:ins w:id="123" w:author="Huawei" w:date="2023-02-16T21:50:00Z">
              <w:r w:rsidRPr="00371824">
                <w:rPr>
                  <w:lang w:eastAsia="zh-CN"/>
                </w:rPr>
                <w:t>1</w:t>
              </w:r>
            </w:ins>
          </w:p>
        </w:tc>
        <w:tc>
          <w:tcPr>
            <w:tcW w:w="1145" w:type="pct"/>
            <w:tcBorders>
              <w:top w:val="nil"/>
              <w:left w:val="single" w:sz="4" w:space="0" w:color="auto"/>
              <w:bottom w:val="nil"/>
              <w:right w:val="single" w:sz="4" w:space="0" w:color="auto"/>
            </w:tcBorders>
          </w:tcPr>
          <w:p w14:paraId="341CD3EB" w14:textId="77777777" w:rsidR="008C3430" w:rsidRPr="00371824" w:rsidRDefault="008C3430" w:rsidP="008C3430">
            <w:pPr>
              <w:pStyle w:val="TAC"/>
              <w:rPr>
                <w:ins w:id="124" w:author="Huawei" w:date="2023-02-16T21:44:00Z"/>
              </w:rPr>
            </w:pPr>
          </w:p>
        </w:tc>
        <w:tc>
          <w:tcPr>
            <w:tcW w:w="935" w:type="pct"/>
            <w:gridSpan w:val="2"/>
            <w:tcBorders>
              <w:top w:val="nil"/>
              <w:left w:val="single" w:sz="4" w:space="0" w:color="auto"/>
              <w:bottom w:val="nil"/>
              <w:right w:val="single" w:sz="4" w:space="0" w:color="auto"/>
            </w:tcBorders>
          </w:tcPr>
          <w:p w14:paraId="50FABBCE" w14:textId="77777777" w:rsidR="008C3430" w:rsidRPr="00371824" w:rsidRDefault="008C3430" w:rsidP="008C3430">
            <w:pPr>
              <w:pStyle w:val="TAC"/>
              <w:rPr>
                <w:ins w:id="125" w:author="Huawei" w:date="2023-02-16T21:44:00Z"/>
              </w:rPr>
            </w:pPr>
          </w:p>
        </w:tc>
        <w:tc>
          <w:tcPr>
            <w:tcW w:w="1223" w:type="pct"/>
            <w:tcBorders>
              <w:top w:val="single" w:sz="4" w:space="0" w:color="auto"/>
              <w:left w:val="single" w:sz="4" w:space="0" w:color="auto"/>
              <w:bottom w:val="single" w:sz="4" w:space="0" w:color="auto"/>
              <w:right w:val="single" w:sz="4" w:space="0" w:color="auto"/>
            </w:tcBorders>
            <w:hideMark/>
          </w:tcPr>
          <w:p w14:paraId="3E03BB15" w14:textId="77777777" w:rsidR="008C3430" w:rsidRPr="00371824" w:rsidRDefault="008C3430" w:rsidP="008C3430">
            <w:pPr>
              <w:pStyle w:val="TAC"/>
              <w:rPr>
                <w:ins w:id="126" w:author="Huawei" w:date="2023-02-16T21:44:00Z"/>
              </w:rPr>
            </w:pPr>
            <w:ins w:id="127" w:author="Huawei" w:date="2023-02-16T21:44:00Z">
              <w:r w:rsidRPr="00371824">
                <w:t>CP-OFDM QPSK</w:t>
              </w:r>
            </w:ins>
          </w:p>
        </w:tc>
        <w:tc>
          <w:tcPr>
            <w:tcW w:w="1205" w:type="pct"/>
            <w:tcBorders>
              <w:top w:val="single" w:sz="4" w:space="0" w:color="auto"/>
              <w:left w:val="single" w:sz="4" w:space="0" w:color="auto"/>
              <w:bottom w:val="single" w:sz="4" w:space="0" w:color="auto"/>
              <w:right w:val="single" w:sz="4" w:space="0" w:color="auto"/>
            </w:tcBorders>
            <w:hideMark/>
          </w:tcPr>
          <w:p w14:paraId="302CE806" w14:textId="77777777" w:rsidR="008C3430" w:rsidRPr="00371824" w:rsidRDefault="008C3430" w:rsidP="008C3430">
            <w:pPr>
              <w:pStyle w:val="TAC"/>
              <w:rPr>
                <w:ins w:id="128" w:author="Huawei" w:date="2023-02-16T21:44:00Z"/>
              </w:rPr>
            </w:pPr>
            <w:ins w:id="129" w:author="Huawei" w:date="2023-02-16T21:44:00Z">
              <w:r w:rsidRPr="00371824">
                <w:t>Inner Full</w:t>
              </w:r>
            </w:ins>
          </w:p>
        </w:tc>
      </w:tr>
      <w:tr w:rsidR="008C3430" w:rsidRPr="00371824" w14:paraId="563917C1" w14:textId="77777777" w:rsidTr="00F878B3">
        <w:trPr>
          <w:cantSplit/>
          <w:jc w:val="center"/>
          <w:ins w:id="130"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0D0ACE80" w14:textId="2D67F62F" w:rsidR="008C3430" w:rsidRPr="00371824" w:rsidRDefault="008C3430" w:rsidP="008C3430">
            <w:pPr>
              <w:pStyle w:val="TAC"/>
              <w:rPr>
                <w:ins w:id="131" w:author="Huawei" w:date="2023-02-16T21:44:00Z"/>
                <w:lang w:eastAsia="zh-CN"/>
              </w:rPr>
            </w:pPr>
            <w:ins w:id="132" w:author="Huawei" w:date="2023-02-16T21:50:00Z">
              <w:r w:rsidRPr="00371824">
                <w:rPr>
                  <w:lang w:eastAsia="zh-CN"/>
                </w:rPr>
                <w:t>2</w:t>
              </w:r>
            </w:ins>
          </w:p>
        </w:tc>
        <w:tc>
          <w:tcPr>
            <w:tcW w:w="1145" w:type="pct"/>
            <w:tcBorders>
              <w:top w:val="nil"/>
              <w:left w:val="single" w:sz="4" w:space="0" w:color="auto"/>
              <w:bottom w:val="nil"/>
              <w:right w:val="single" w:sz="4" w:space="0" w:color="auto"/>
            </w:tcBorders>
          </w:tcPr>
          <w:p w14:paraId="72A0B281" w14:textId="77777777" w:rsidR="008C3430" w:rsidRPr="00371824" w:rsidRDefault="008C3430" w:rsidP="008C3430">
            <w:pPr>
              <w:pStyle w:val="TAC"/>
              <w:rPr>
                <w:ins w:id="133" w:author="Huawei" w:date="2023-02-16T21:44:00Z"/>
              </w:rPr>
            </w:pPr>
          </w:p>
        </w:tc>
        <w:tc>
          <w:tcPr>
            <w:tcW w:w="935" w:type="pct"/>
            <w:gridSpan w:val="2"/>
            <w:tcBorders>
              <w:top w:val="nil"/>
              <w:left w:val="single" w:sz="4" w:space="0" w:color="auto"/>
              <w:bottom w:val="nil"/>
              <w:right w:val="single" w:sz="4" w:space="0" w:color="auto"/>
            </w:tcBorders>
          </w:tcPr>
          <w:p w14:paraId="19ECECF0" w14:textId="77777777" w:rsidR="008C3430" w:rsidRPr="00371824" w:rsidRDefault="008C3430" w:rsidP="008C3430">
            <w:pPr>
              <w:pStyle w:val="TAC"/>
              <w:rPr>
                <w:ins w:id="134" w:author="Huawei" w:date="2023-02-16T21:44:00Z"/>
              </w:rPr>
            </w:pPr>
          </w:p>
        </w:tc>
        <w:tc>
          <w:tcPr>
            <w:tcW w:w="1223" w:type="pct"/>
            <w:tcBorders>
              <w:top w:val="single" w:sz="4" w:space="0" w:color="auto"/>
              <w:left w:val="single" w:sz="4" w:space="0" w:color="auto"/>
              <w:bottom w:val="single" w:sz="4" w:space="0" w:color="auto"/>
              <w:right w:val="single" w:sz="4" w:space="0" w:color="auto"/>
            </w:tcBorders>
            <w:hideMark/>
          </w:tcPr>
          <w:p w14:paraId="314A6038" w14:textId="77777777" w:rsidR="008C3430" w:rsidRPr="00371824" w:rsidRDefault="008C3430" w:rsidP="008C3430">
            <w:pPr>
              <w:pStyle w:val="TAC"/>
              <w:rPr>
                <w:ins w:id="135" w:author="Huawei" w:date="2023-02-16T21:44:00Z"/>
              </w:rPr>
            </w:pPr>
            <w:ins w:id="136" w:author="Huawei" w:date="2023-02-16T21:44:00Z">
              <w:r w:rsidRPr="00371824">
                <w:t>CP-OFDM QPSK</w:t>
              </w:r>
            </w:ins>
          </w:p>
        </w:tc>
        <w:tc>
          <w:tcPr>
            <w:tcW w:w="1205" w:type="pct"/>
            <w:tcBorders>
              <w:top w:val="single" w:sz="4" w:space="0" w:color="auto"/>
              <w:left w:val="single" w:sz="4" w:space="0" w:color="auto"/>
              <w:bottom w:val="single" w:sz="4" w:space="0" w:color="auto"/>
              <w:right w:val="single" w:sz="4" w:space="0" w:color="auto"/>
            </w:tcBorders>
            <w:hideMark/>
          </w:tcPr>
          <w:p w14:paraId="0D5A248E" w14:textId="77777777" w:rsidR="008C3430" w:rsidRPr="00371824" w:rsidRDefault="008C3430" w:rsidP="008C3430">
            <w:pPr>
              <w:pStyle w:val="TAC"/>
              <w:rPr>
                <w:ins w:id="137" w:author="Huawei" w:date="2023-02-16T21:44:00Z"/>
              </w:rPr>
            </w:pPr>
            <w:ins w:id="138" w:author="Huawei" w:date="2023-02-16T21:44:00Z">
              <w:r w:rsidRPr="00371824">
                <w:t>Outer Full</w:t>
              </w:r>
            </w:ins>
          </w:p>
        </w:tc>
      </w:tr>
      <w:tr w:rsidR="008C3430" w:rsidRPr="00371824" w14:paraId="4C5992BA" w14:textId="77777777" w:rsidTr="00F878B3">
        <w:trPr>
          <w:cantSplit/>
          <w:jc w:val="center"/>
          <w:ins w:id="139"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67511B7B" w14:textId="573214A9" w:rsidR="008C3430" w:rsidRPr="00371824" w:rsidRDefault="008C3430" w:rsidP="008C3430">
            <w:pPr>
              <w:pStyle w:val="TAC"/>
              <w:rPr>
                <w:ins w:id="140" w:author="Huawei" w:date="2023-02-16T21:44:00Z"/>
                <w:lang w:eastAsia="zh-CN"/>
              </w:rPr>
            </w:pPr>
            <w:ins w:id="141" w:author="Huawei" w:date="2023-02-16T21:50:00Z">
              <w:r w:rsidRPr="00371824">
                <w:rPr>
                  <w:lang w:eastAsia="zh-CN"/>
                </w:rPr>
                <w:t>3</w:t>
              </w:r>
            </w:ins>
          </w:p>
        </w:tc>
        <w:tc>
          <w:tcPr>
            <w:tcW w:w="1145" w:type="pct"/>
            <w:tcBorders>
              <w:top w:val="nil"/>
              <w:left w:val="single" w:sz="4" w:space="0" w:color="auto"/>
              <w:bottom w:val="nil"/>
              <w:right w:val="single" w:sz="4" w:space="0" w:color="auto"/>
            </w:tcBorders>
          </w:tcPr>
          <w:p w14:paraId="2D982BC1" w14:textId="77777777" w:rsidR="008C3430" w:rsidRPr="00371824" w:rsidRDefault="008C3430" w:rsidP="008C3430">
            <w:pPr>
              <w:pStyle w:val="TAC"/>
              <w:rPr>
                <w:ins w:id="142" w:author="Huawei" w:date="2023-02-16T21:44:00Z"/>
              </w:rPr>
            </w:pPr>
          </w:p>
        </w:tc>
        <w:tc>
          <w:tcPr>
            <w:tcW w:w="935" w:type="pct"/>
            <w:gridSpan w:val="2"/>
            <w:tcBorders>
              <w:top w:val="nil"/>
              <w:left w:val="single" w:sz="4" w:space="0" w:color="auto"/>
              <w:bottom w:val="nil"/>
              <w:right w:val="single" w:sz="4" w:space="0" w:color="auto"/>
            </w:tcBorders>
          </w:tcPr>
          <w:p w14:paraId="41D35E6F" w14:textId="77777777" w:rsidR="008C3430" w:rsidRPr="00371824" w:rsidRDefault="008C3430" w:rsidP="008C3430">
            <w:pPr>
              <w:pStyle w:val="TAC"/>
              <w:rPr>
                <w:ins w:id="143" w:author="Huawei" w:date="2023-02-16T21:44:00Z"/>
              </w:rPr>
            </w:pPr>
          </w:p>
        </w:tc>
        <w:tc>
          <w:tcPr>
            <w:tcW w:w="1223" w:type="pct"/>
            <w:tcBorders>
              <w:top w:val="single" w:sz="4" w:space="0" w:color="auto"/>
              <w:left w:val="single" w:sz="4" w:space="0" w:color="auto"/>
              <w:bottom w:val="single" w:sz="4" w:space="0" w:color="auto"/>
              <w:right w:val="single" w:sz="4" w:space="0" w:color="auto"/>
            </w:tcBorders>
            <w:hideMark/>
          </w:tcPr>
          <w:p w14:paraId="64DAA190" w14:textId="77777777" w:rsidR="008C3430" w:rsidRPr="00371824" w:rsidRDefault="008C3430" w:rsidP="008C3430">
            <w:pPr>
              <w:pStyle w:val="TAC"/>
              <w:rPr>
                <w:ins w:id="144" w:author="Huawei" w:date="2023-02-16T21:44:00Z"/>
              </w:rPr>
            </w:pPr>
            <w:ins w:id="145" w:author="Huawei" w:date="2023-02-16T21:44:00Z">
              <w:r w:rsidRPr="00371824">
                <w:t>CP-OFDM 16 QAM</w:t>
              </w:r>
            </w:ins>
          </w:p>
        </w:tc>
        <w:tc>
          <w:tcPr>
            <w:tcW w:w="1205" w:type="pct"/>
            <w:tcBorders>
              <w:top w:val="single" w:sz="4" w:space="0" w:color="auto"/>
              <w:left w:val="single" w:sz="4" w:space="0" w:color="auto"/>
              <w:bottom w:val="single" w:sz="4" w:space="0" w:color="auto"/>
              <w:right w:val="single" w:sz="4" w:space="0" w:color="auto"/>
            </w:tcBorders>
            <w:hideMark/>
          </w:tcPr>
          <w:p w14:paraId="3274F7F7" w14:textId="77777777" w:rsidR="008C3430" w:rsidRPr="00371824" w:rsidRDefault="008C3430" w:rsidP="008C3430">
            <w:pPr>
              <w:pStyle w:val="TAC"/>
              <w:rPr>
                <w:ins w:id="146" w:author="Huawei" w:date="2023-02-16T21:44:00Z"/>
              </w:rPr>
            </w:pPr>
            <w:ins w:id="147" w:author="Huawei" w:date="2023-02-16T21:44:00Z">
              <w:r w:rsidRPr="00371824">
                <w:t>Inner Full</w:t>
              </w:r>
            </w:ins>
          </w:p>
        </w:tc>
      </w:tr>
      <w:tr w:rsidR="008C3430" w:rsidRPr="00371824" w14:paraId="0B837AC2" w14:textId="77777777" w:rsidTr="00F878B3">
        <w:trPr>
          <w:cantSplit/>
          <w:jc w:val="center"/>
          <w:ins w:id="148"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235EB4CD" w14:textId="6FC73E9D" w:rsidR="008C3430" w:rsidRPr="00371824" w:rsidRDefault="008C3430" w:rsidP="008C3430">
            <w:pPr>
              <w:pStyle w:val="TAC"/>
              <w:rPr>
                <w:ins w:id="149" w:author="Huawei" w:date="2023-02-16T21:44:00Z"/>
                <w:lang w:eastAsia="zh-CN"/>
              </w:rPr>
            </w:pPr>
            <w:ins w:id="150" w:author="Huawei" w:date="2023-02-16T21:50:00Z">
              <w:r w:rsidRPr="00371824">
                <w:t>4</w:t>
              </w:r>
            </w:ins>
          </w:p>
        </w:tc>
        <w:tc>
          <w:tcPr>
            <w:tcW w:w="1145" w:type="pct"/>
            <w:tcBorders>
              <w:top w:val="nil"/>
              <w:left w:val="single" w:sz="4" w:space="0" w:color="auto"/>
              <w:bottom w:val="nil"/>
              <w:right w:val="single" w:sz="4" w:space="0" w:color="auto"/>
            </w:tcBorders>
          </w:tcPr>
          <w:p w14:paraId="034ADE0A" w14:textId="77777777" w:rsidR="008C3430" w:rsidRPr="00371824" w:rsidRDefault="008C3430" w:rsidP="008C3430">
            <w:pPr>
              <w:pStyle w:val="TAC"/>
              <w:rPr>
                <w:ins w:id="151" w:author="Huawei" w:date="2023-02-16T21:44:00Z"/>
              </w:rPr>
            </w:pPr>
          </w:p>
        </w:tc>
        <w:tc>
          <w:tcPr>
            <w:tcW w:w="935" w:type="pct"/>
            <w:gridSpan w:val="2"/>
            <w:tcBorders>
              <w:top w:val="nil"/>
              <w:left w:val="single" w:sz="4" w:space="0" w:color="auto"/>
              <w:bottom w:val="nil"/>
              <w:right w:val="single" w:sz="4" w:space="0" w:color="auto"/>
            </w:tcBorders>
          </w:tcPr>
          <w:p w14:paraId="6A34D6A2" w14:textId="77777777" w:rsidR="008C3430" w:rsidRPr="00371824" w:rsidRDefault="008C3430" w:rsidP="008C3430">
            <w:pPr>
              <w:pStyle w:val="TAC"/>
              <w:rPr>
                <w:ins w:id="152" w:author="Huawei" w:date="2023-02-16T21:44:00Z"/>
              </w:rPr>
            </w:pPr>
          </w:p>
        </w:tc>
        <w:tc>
          <w:tcPr>
            <w:tcW w:w="1223" w:type="pct"/>
            <w:tcBorders>
              <w:top w:val="single" w:sz="4" w:space="0" w:color="auto"/>
              <w:left w:val="single" w:sz="4" w:space="0" w:color="auto"/>
              <w:bottom w:val="single" w:sz="4" w:space="0" w:color="auto"/>
              <w:right w:val="single" w:sz="4" w:space="0" w:color="auto"/>
            </w:tcBorders>
            <w:hideMark/>
          </w:tcPr>
          <w:p w14:paraId="081AFD1E" w14:textId="77777777" w:rsidR="008C3430" w:rsidRPr="00371824" w:rsidRDefault="008C3430" w:rsidP="008C3430">
            <w:pPr>
              <w:pStyle w:val="TAC"/>
              <w:rPr>
                <w:ins w:id="153" w:author="Huawei" w:date="2023-02-16T21:44:00Z"/>
              </w:rPr>
            </w:pPr>
            <w:ins w:id="154" w:author="Huawei" w:date="2023-02-16T21:44:00Z">
              <w:r w:rsidRPr="00371824">
                <w:t>CP-OFDM 16 QAM</w:t>
              </w:r>
            </w:ins>
          </w:p>
        </w:tc>
        <w:tc>
          <w:tcPr>
            <w:tcW w:w="1205" w:type="pct"/>
            <w:tcBorders>
              <w:top w:val="single" w:sz="4" w:space="0" w:color="auto"/>
              <w:left w:val="single" w:sz="4" w:space="0" w:color="auto"/>
              <w:bottom w:val="single" w:sz="4" w:space="0" w:color="auto"/>
              <w:right w:val="single" w:sz="4" w:space="0" w:color="auto"/>
            </w:tcBorders>
            <w:hideMark/>
          </w:tcPr>
          <w:p w14:paraId="0E6D2079" w14:textId="77777777" w:rsidR="008C3430" w:rsidRPr="00371824" w:rsidRDefault="008C3430" w:rsidP="008C3430">
            <w:pPr>
              <w:pStyle w:val="TAC"/>
              <w:rPr>
                <w:ins w:id="155" w:author="Huawei" w:date="2023-02-16T21:44:00Z"/>
              </w:rPr>
            </w:pPr>
            <w:ins w:id="156" w:author="Huawei" w:date="2023-02-16T21:44:00Z">
              <w:r w:rsidRPr="00371824">
                <w:t>Outer Full</w:t>
              </w:r>
            </w:ins>
          </w:p>
        </w:tc>
      </w:tr>
      <w:tr w:rsidR="008C3430" w:rsidRPr="00371824" w14:paraId="347FFB0E" w14:textId="77777777" w:rsidTr="00F878B3">
        <w:trPr>
          <w:cantSplit/>
          <w:jc w:val="center"/>
          <w:ins w:id="157"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4E090BD0" w14:textId="0D3D0B99" w:rsidR="008C3430" w:rsidRPr="00371824" w:rsidRDefault="008C3430" w:rsidP="008C3430">
            <w:pPr>
              <w:pStyle w:val="TAC"/>
              <w:rPr>
                <w:ins w:id="158" w:author="Huawei" w:date="2023-02-16T21:44:00Z"/>
                <w:lang w:eastAsia="zh-CN"/>
              </w:rPr>
            </w:pPr>
            <w:ins w:id="159" w:author="Huawei" w:date="2023-02-16T21:50:00Z">
              <w:r w:rsidRPr="00371824">
                <w:t>5</w:t>
              </w:r>
            </w:ins>
          </w:p>
        </w:tc>
        <w:tc>
          <w:tcPr>
            <w:tcW w:w="1145" w:type="pct"/>
            <w:tcBorders>
              <w:top w:val="nil"/>
              <w:left w:val="single" w:sz="4" w:space="0" w:color="auto"/>
              <w:bottom w:val="nil"/>
              <w:right w:val="single" w:sz="4" w:space="0" w:color="auto"/>
            </w:tcBorders>
          </w:tcPr>
          <w:p w14:paraId="4C171243" w14:textId="77777777" w:rsidR="008C3430" w:rsidRPr="00371824" w:rsidRDefault="008C3430" w:rsidP="008C3430">
            <w:pPr>
              <w:pStyle w:val="TAC"/>
              <w:rPr>
                <w:ins w:id="160" w:author="Huawei" w:date="2023-02-16T21:44:00Z"/>
              </w:rPr>
            </w:pPr>
          </w:p>
        </w:tc>
        <w:tc>
          <w:tcPr>
            <w:tcW w:w="935" w:type="pct"/>
            <w:gridSpan w:val="2"/>
            <w:tcBorders>
              <w:top w:val="nil"/>
              <w:left w:val="single" w:sz="4" w:space="0" w:color="auto"/>
              <w:bottom w:val="nil"/>
              <w:right w:val="single" w:sz="4" w:space="0" w:color="auto"/>
            </w:tcBorders>
          </w:tcPr>
          <w:p w14:paraId="2C247D2B" w14:textId="77777777" w:rsidR="008C3430" w:rsidRPr="00371824" w:rsidRDefault="008C3430" w:rsidP="008C3430">
            <w:pPr>
              <w:pStyle w:val="TAC"/>
              <w:rPr>
                <w:ins w:id="161" w:author="Huawei" w:date="2023-02-16T21:44:00Z"/>
              </w:rPr>
            </w:pPr>
          </w:p>
        </w:tc>
        <w:tc>
          <w:tcPr>
            <w:tcW w:w="1223" w:type="pct"/>
            <w:tcBorders>
              <w:top w:val="single" w:sz="4" w:space="0" w:color="auto"/>
              <w:left w:val="single" w:sz="4" w:space="0" w:color="auto"/>
              <w:bottom w:val="single" w:sz="4" w:space="0" w:color="auto"/>
              <w:right w:val="single" w:sz="4" w:space="0" w:color="auto"/>
            </w:tcBorders>
            <w:hideMark/>
          </w:tcPr>
          <w:p w14:paraId="0EE29285" w14:textId="77777777" w:rsidR="008C3430" w:rsidRPr="00371824" w:rsidRDefault="008C3430" w:rsidP="008C3430">
            <w:pPr>
              <w:pStyle w:val="TAC"/>
              <w:rPr>
                <w:ins w:id="162" w:author="Huawei" w:date="2023-02-16T21:44:00Z"/>
              </w:rPr>
            </w:pPr>
            <w:ins w:id="163" w:author="Huawei" w:date="2023-02-16T21:44:00Z">
              <w:r w:rsidRPr="00371824">
                <w:t>CP-OFDM 64 QAM</w:t>
              </w:r>
            </w:ins>
          </w:p>
        </w:tc>
        <w:tc>
          <w:tcPr>
            <w:tcW w:w="1205" w:type="pct"/>
            <w:tcBorders>
              <w:top w:val="single" w:sz="4" w:space="0" w:color="auto"/>
              <w:left w:val="single" w:sz="4" w:space="0" w:color="auto"/>
              <w:bottom w:val="single" w:sz="4" w:space="0" w:color="auto"/>
              <w:right w:val="single" w:sz="4" w:space="0" w:color="auto"/>
            </w:tcBorders>
            <w:hideMark/>
          </w:tcPr>
          <w:p w14:paraId="251BBF20" w14:textId="77777777" w:rsidR="008C3430" w:rsidRPr="00371824" w:rsidRDefault="008C3430" w:rsidP="008C3430">
            <w:pPr>
              <w:pStyle w:val="TAC"/>
              <w:rPr>
                <w:ins w:id="164" w:author="Huawei" w:date="2023-02-16T21:44:00Z"/>
              </w:rPr>
            </w:pPr>
            <w:ins w:id="165" w:author="Huawei" w:date="2023-02-16T21:44:00Z">
              <w:r w:rsidRPr="00371824">
                <w:t>Outer Full</w:t>
              </w:r>
            </w:ins>
          </w:p>
        </w:tc>
      </w:tr>
      <w:tr w:rsidR="008C3430" w:rsidRPr="00371824" w14:paraId="7D853037" w14:textId="77777777" w:rsidTr="00F878B3">
        <w:trPr>
          <w:cantSplit/>
          <w:jc w:val="center"/>
          <w:ins w:id="166" w:author="Huawei" w:date="2023-02-16T21:44:00Z"/>
        </w:trPr>
        <w:tc>
          <w:tcPr>
            <w:tcW w:w="492" w:type="pct"/>
            <w:tcBorders>
              <w:top w:val="single" w:sz="4" w:space="0" w:color="auto"/>
              <w:left w:val="single" w:sz="4" w:space="0" w:color="auto"/>
              <w:bottom w:val="single" w:sz="4" w:space="0" w:color="auto"/>
              <w:right w:val="single" w:sz="4" w:space="0" w:color="auto"/>
            </w:tcBorders>
            <w:hideMark/>
          </w:tcPr>
          <w:p w14:paraId="2CCF060E" w14:textId="2C65839F" w:rsidR="008C3430" w:rsidRPr="00371824" w:rsidRDefault="008C3430" w:rsidP="008C3430">
            <w:pPr>
              <w:pStyle w:val="TAC"/>
              <w:rPr>
                <w:ins w:id="167" w:author="Huawei" w:date="2023-02-16T21:44:00Z"/>
              </w:rPr>
            </w:pPr>
            <w:ins w:id="168" w:author="Huawei" w:date="2023-02-16T21:50:00Z">
              <w:r w:rsidRPr="00371824">
                <w:t>6</w:t>
              </w:r>
            </w:ins>
          </w:p>
        </w:tc>
        <w:tc>
          <w:tcPr>
            <w:tcW w:w="1145" w:type="pct"/>
            <w:tcBorders>
              <w:top w:val="nil"/>
              <w:left w:val="single" w:sz="4" w:space="0" w:color="auto"/>
              <w:bottom w:val="single" w:sz="4" w:space="0" w:color="auto"/>
              <w:right w:val="single" w:sz="4" w:space="0" w:color="auto"/>
            </w:tcBorders>
          </w:tcPr>
          <w:p w14:paraId="1D2802E2" w14:textId="77777777" w:rsidR="008C3430" w:rsidRPr="00371824" w:rsidRDefault="008C3430" w:rsidP="008C3430">
            <w:pPr>
              <w:pStyle w:val="TAC"/>
              <w:rPr>
                <w:ins w:id="169" w:author="Huawei" w:date="2023-02-16T21:44:00Z"/>
              </w:rPr>
            </w:pPr>
          </w:p>
        </w:tc>
        <w:tc>
          <w:tcPr>
            <w:tcW w:w="935" w:type="pct"/>
            <w:gridSpan w:val="2"/>
            <w:tcBorders>
              <w:top w:val="nil"/>
              <w:left w:val="single" w:sz="4" w:space="0" w:color="auto"/>
              <w:bottom w:val="single" w:sz="4" w:space="0" w:color="auto"/>
              <w:right w:val="single" w:sz="4" w:space="0" w:color="auto"/>
            </w:tcBorders>
          </w:tcPr>
          <w:p w14:paraId="230349A2" w14:textId="77777777" w:rsidR="008C3430" w:rsidRPr="00371824" w:rsidRDefault="008C3430" w:rsidP="008C3430">
            <w:pPr>
              <w:pStyle w:val="TAC"/>
              <w:rPr>
                <w:ins w:id="170" w:author="Huawei" w:date="2023-02-16T21:44:00Z"/>
              </w:rPr>
            </w:pPr>
          </w:p>
        </w:tc>
        <w:tc>
          <w:tcPr>
            <w:tcW w:w="1223" w:type="pct"/>
            <w:tcBorders>
              <w:top w:val="single" w:sz="4" w:space="0" w:color="auto"/>
              <w:left w:val="single" w:sz="4" w:space="0" w:color="auto"/>
              <w:bottom w:val="single" w:sz="4" w:space="0" w:color="auto"/>
              <w:right w:val="single" w:sz="4" w:space="0" w:color="auto"/>
            </w:tcBorders>
            <w:hideMark/>
          </w:tcPr>
          <w:p w14:paraId="502C81CD" w14:textId="77777777" w:rsidR="008C3430" w:rsidRPr="00371824" w:rsidRDefault="008C3430" w:rsidP="008C3430">
            <w:pPr>
              <w:pStyle w:val="TAC"/>
              <w:rPr>
                <w:ins w:id="171" w:author="Huawei" w:date="2023-02-16T21:44:00Z"/>
                <w:b/>
              </w:rPr>
            </w:pPr>
            <w:ins w:id="172" w:author="Huawei" w:date="2023-02-16T21:44:00Z">
              <w:r w:rsidRPr="00371824">
                <w:t>CP-OFDM 256 QAM</w:t>
              </w:r>
            </w:ins>
          </w:p>
        </w:tc>
        <w:tc>
          <w:tcPr>
            <w:tcW w:w="1205" w:type="pct"/>
            <w:tcBorders>
              <w:top w:val="single" w:sz="4" w:space="0" w:color="auto"/>
              <w:left w:val="single" w:sz="4" w:space="0" w:color="auto"/>
              <w:bottom w:val="single" w:sz="4" w:space="0" w:color="auto"/>
              <w:right w:val="single" w:sz="4" w:space="0" w:color="auto"/>
            </w:tcBorders>
            <w:hideMark/>
          </w:tcPr>
          <w:p w14:paraId="567C66EB" w14:textId="77777777" w:rsidR="008C3430" w:rsidRPr="00371824" w:rsidRDefault="008C3430" w:rsidP="008C3430">
            <w:pPr>
              <w:pStyle w:val="TAC"/>
              <w:rPr>
                <w:ins w:id="173" w:author="Huawei" w:date="2023-02-16T21:44:00Z"/>
                <w:b/>
              </w:rPr>
            </w:pPr>
            <w:ins w:id="174" w:author="Huawei" w:date="2023-02-16T21:44:00Z">
              <w:r w:rsidRPr="00371824">
                <w:t>Outer Full</w:t>
              </w:r>
            </w:ins>
          </w:p>
        </w:tc>
      </w:tr>
      <w:tr w:rsidR="00A31DEC" w:rsidRPr="00371824" w14:paraId="0A39C650" w14:textId="77777777" w:rsidTr="00F878B3">
        <w:trPr>
          <w:cantSplit/>
          <w:jc w:val="center"/>
          <w:ins w:id="175" w:author="Huawei" w:date="2023-02-16T21:44:00Z"/>
        </w:trPr>
        <w:tc>
          <w:tcPr>
            <w:tcW w:w="5000" w:type="pct"/>
            <w:gridSpan w:val="6"/>
            <w:tcBorders>
              <w:top w:val="single" w:sz="4" w:space="0" w:color="auto"/>
              <w:left w:val="single" w:sz="4" w:space="0" w:color="auto"/>
              <w:bottom w:val="single" w:sz="4" w:space="0" w:color="auto"/>
              <w:right w:val="single" w:sz="4" w:space="0" w:color="auto"/>
            </w:tcBorders>
            <w:hideMark/>
          </w:tcPr>
          <w:p w14:paraId="7997AEEE" w14:textId="77777777" w:rsidR="00A31DEC" w:rsidRPr="00371824" w:rsidRDefault="00A31DEC" w:rsidP="00F878B3">
            <w:pPr>
              <w:pStyle w:val="TAN"/>
              <w:rPr>
                <w:ins w:id="176" w:author="Huawei" w:date="2023-02-16T21:44:00Z"/>
                <w:lang w:eastAsia="zh-CN"/>
              </w:rPr>
            </w:pPr>
            <w:ins w:id="177" w:author="Huawei" w:date="2023-02-16T21:44:00Z">
              <w:r w:rsidRPr="00371824">
                <w:rPr>
                  <w:lang w:eastAsia="zh-CN"/>
                </w:rPr>
                <w:t>NOTE 1:</w:t>
              </w:r>
              <w:r w:rsidRPr="00371824">
                <w:rPr>
                  <w:lang w:eastAsia="zh-CN"/>
                </w:rPr>
                <w:tab/>
                <w:t>The specific configuration of each RB allocation is defined in Table 6.1-1.</w:t>
              </w:r>
            </w:ins>
          </w:p>
          <w:p w14:paraId="785905A0" w14:textId="03907F28" w:rsidR="00A31DEC" w:rsidRPr="00371824" w:rsidRDefault="00A31DEC" w:rsidP="00A31DEC">
            <w:pPr>
              <w:pStyle w:val="TAN"/>
              <w:rPr>
                <w:ins w:id="178" w:author="Huawei" w:date="2023-02-16T21:44:00Z"/>
                <w:lang w:eastAsia="zh-CN"/>
              </w:rPr>
            </w:pPr>
            <w:ins w:id="179" w:author="Huawei" w:date="2023-02-16T21:44:00Z">
              <w:r w:rsidRPr="00371824">
                <w:rPr>
                  <w:lang w:eastAsia="zh-CN"/>
                </w:rPr>
                <w:t>NOTE 2:</w:t>
              </w:r>
              <w:r w:rsidRPr="00371824">
                <w:rPr>
                  <w:lang w:eastAsia="zh-CN"/>
                </w:rPr>
                <w:tab/>
                <w:t>Test Channel Bandwidths are checked separately for each SUL band combination, the applicable channel bandwidths are specified in Table 5.5C-1.</w:t>
              </w:r>
            </w:ins>
          </w:p>
        </w:tc>
      </w:tr>
    </w:tbl>
    <w:p w14:paraId="5BAA9109" w14:textId="77777777" w:rsidR="00E27951" w:rsidRPr="00A31DEC" w:rsidRDefault="00E27951" w:rsidP="00E27951">
      <w:pPr>
        <w:rPr>
          <w:ins w:id="180" w:author="Huawei" w:date="2023-02-16T21:43:00Z"/>
        </w:rPr>
      </w:pPr>
    </w:p>
    <w:p w14:paraId="60191538" w14:textId="77777777" w:rsidR="00A31DEC" w:rsidRPr="00371824" w:rsidRDefault="00A31DEC" w:rsidP="00A31DEC">
      <w:pPr>
        <w:pStyle w:val="B10"/>
        <w:rPr>
          <w:ins w:id="181" w:author="Huawei" w:date="2023-02-16T21:45:00Z"/>
        </w:rPr>
      </w:pPr>
      <w:ins w:id="182" w:author="Huawei" w:date="2023-02-16T21:45:00Z">
        <w:r w:rsidRPr="00371824">
          <w:t>1.</w:t>
        </w:r>
        <w:r w:rsidRPr="00371824">
          <w:tab/>
          <w:t>Connect the SS to the UE antenna connectors as shown in TS 38.508-1 [5] Annex A, Figure A.3.1.1.</w:t>
        </w:r>
        <w:r>
          <w:t>5</w:t>
        </w:r>
        <w:r w:rsidRPr="00371824">
          <w:t xml:space="preserve"> for TE diagram and section A.3.2 for UE diagram.</w:t>
        </w:r>
      </w:ins>
    </w:p>
    <w:p w14:paraId="3D4FFE34" w14:textId="77777777" w:rsidR="00A31DEC" w:rsidRPr="00371824" w:rsidRDefault="00A31DEC" w:rsidP="00A31DEC">
      <w:pPr>
        <w:pStyle w:val="B10"/>
        <w:rPr>
          <w:ins w:id="183" w:author="Huawei" w:date="2023-02-16T21:45:00Z"/>
        </w:rPr>
      </w:pPr>
      <w:ins w:id="184" w:author="Huawei" w:date="2023-02-16T21:45:00Z">
        <w:r w:rsidRPr="00371824">
          <w:t>2.</w:t>
        </w:r>
        <w:r w:rsidRPr="00371824">
          <w:tab/>
          <w:t>The parameter settings for the cell are set up according to TS 38.508-1 [5] subclause 4.4.3.</w:t>
        </w:r>
      </w:ins>
    </w:p>
    <w:p w14:paraId="40D7EA35" w14:textId="77777777" w:rsidR="00A31DEC" w:rsidRPr="00371824" w:rsidRDefault="00A31DEC" w:rsidP="00A31DEC">
      <w:pPr>
        <w:pStyle w:val="B10"/>
        <w:rPr>
          <w:ins w:id="185" w:author="Huawei" w:date="2023-02-16T21:45:00Z"/>
        </w:rPr>
      </w:pPr>
      <w:ins w:id="186" w:author="Huawei" w:date="2023-02-16T21:45:00Z">
        <w:r w:rsidRPr="00371824">
          <w:t>3.</w:t>
        </w:r>
        <w:r w:rsidRPr="00371824">
          <w:tab/>
          <w:t>Downlink signals are initially set up according to Annex C.0, C.1, C.2, and uplink signals according to Annex G.0, G.1, G.2, G.3.0.</w:t>
        </w:r>
      </w:ins>
    </w:p>
    <w:p w14:paraId="3640BA83" w14:textId="01BE0341" w:rsidR="00A31DEC" w:rsidRPr="00371824" w:rsidRDefault="00A31DEC" w:rsidP="00A31DEC">
      <w:pPr>
        <w:pStyle w:val="B10"/>
        <w:rPr>
          <w:ins w:id="187" w:author="Huawei" w:date="2023-02-16T21:45:00Z"/>
        </w:rPr>
      </w:pPr>
      <w:ins w:id="188" w:author="Huawei" w:date="2023-02-16T21:45:00Z">
        <w:r w:rsidRPr="00371824">
          <w:t>4.</w:t>
        </w:r>
        <w:r w:rsidRPr="00371824">
          <w:tab/>
          <w:t>The UL and DL Reference Measurement channels are set according to Table 6.4D.2.1</w:t>
        </w:r>
        <w:r>
          <w:t>_1</w:t>
        </w:r>
        <w:r w:rsidRPr="00371824">
          <w:t xml:space="preserve">.4.1-1 </w:t>
        </w:r>
      </w:ins>
    </w:p>
    <w:p w14:paraId="6C400376" w14:textId="77777777" w:rsidR="00A31DEC" w:rsidRPr="00371824" w:rsidRDefault="00A31DEC" w:rsidP="00A31DEC">
      <w:pPr>
        <w:pStyle w:val="B10"/>
        <w:rPr>
          <w:ins w:id="189" w:author="Huawei" w:date="2023-02-16T21:45:00Z"/>
        </w:rPr>
      </w:pPr>
      <w:ins w:id="190" w:author="Huawei" w:date="2023-02-16T21:45:00Z">
        <w:r w:rsidRPr="00371824">
          <w:t>5.</w:t>
        </w:r>
        <w:r w:rsidRPr="00371824">
          <w:tab/>
          <w:t>Propagation conditions are set according to Annex B.0.</w:t>
        </w:r>
      </w:ins>
    </w:p>
    <w:p w14:paraId="6ED1B7D5" w14:textId="5CE1C34B" w:rsidR="00A31DEC" w:rsidRPr="00371824" w:rsidRDefault="00A31DEC" w:rsidP="00A31DEC">
      <w:pPr>
        <w:pStyle w:val="B10"/>
        <w:rPr>
          <w:ins w:id="191" w:author="Huawei" w:date="2023-02-16T21:45:00Z"/>
        </w:rPr>
      </w:pPr>
      <w:ins w:id="192" w:author="Huawei" w:date="2023-02-16T21:45:00Z">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w:t>
        </w:r>
        <w:r>
          <w:t>6.5D.1_2</w:t>
        </w:r>
        <w:r w:rsidRPr="00371824">
          <w:t>.4</w:t>
        </w:r>
        <w:r>
          <w:t>.</w:t>
        </w:r>
        <w:r w:rsidRPr="00371824">
          <w:t xml:space="preserve">3. </w:t>
        </w:r>
      </w:ins>
    </w:p>
    <w:p w14:paraId="08FFAFF9" w14:textId="3CF48404" w:rsidR="007C2BDA" w:rsidRPr="00371824" w:rsidRDefault="00A31DEC" w:rsidP="001A2BF6">
      <w:pPr>
        <w:pStyle w:val="H6"/>
        <w:rPr>
          <w:ins w:id="193" w:author="Huawei" w:date="2023-02-16T21:46:00Z"/>
        </w:rPr>
      </w:pPr>
      <w:ins w:id="194" w:author="Huawei" w:date="2023-02-16T21:45:00Z">
        <w:r>
          <w:t>6.5D.1_2</w:t>
        </w:r>
        <w:r w:rsidRPr="00371824">
          <w:t>.4.2</w:t>
        </w:r>
        <w:r w:rsidRPr="00371824">
          <w:tab/>
          <w:t>Test procedure</w:t>
        </w:r>
      </w:ins>
    </w:p>
    <w:p w14:paraId="540EA804" w14:textId="77777777" w:rsidR="007C2BDA" w:rsidRPr="00371824" w:rsidRDefault="007C2BDA" w:rsidP="007C2BDA">
      <w:pPr>
        <w:rPr>
          <w:ins w:id="195" w:author="Huawei" w:date="2023-02-16T21:46:00Z"/>
          <w:lang w:eastAsia="zh-CN"/>
        </w:rPr>
      </w:pPr>
      <w:ins w:id="196" w:author="Huawei" w:date="2023-02-16T21:46:00Z">
        <w:r w:rsidRPr="00371824">
          <w:rPr>
            <w:lang w:eastAsia="zh-CN"/>
          </w:rPr>
          <w:t>Test procedure for PUSCH:</w:t>
        </w:r>
      </w:ins>
    </w:p>
    <w:p w14:paraId="51508302" w14:textId="4D2D1194" w:rsidR="007C2BDA" w:rsidRPr="00371824" w:rsidRDefault="007C2BDA" w:rsidP="007C2BDA">
      <w:pPr>
        <w:pStyle w:val="B10"/>
        <w:rPr>
          <w:ins w:id="197" w:author="Huawei" w:date="2023-02-16T21:46:00Z"/>
        </w:rPr>
      </w:pPr>
      <w:ins w:id="198" w:author="Huawei" w:date="2023-02-16T21:46:00Z">
        <w:r w:rsidRPr="00371824">
          <w:rPr>
            <w:lang w:eastAsia="zh-CN"/>
          </w:rPr>
          <w:t>1.1.</w:t>
        </w:r>
        <w:r w:rsidRPr="00371824">
          <w:rPr>
            <w:lang w:eastAsia="zh-CN"/>
          </w:rPr>
          <w:tab/>
          <w:t xml:space="preserve">SS sends uplink scheduling information for each UL HARQ process via PDCCH DCI format 0_1 for C_RNTI to schedule the UL RMC according to Table </w:t>
        </w:r>
        <w:r w:rsidRPr="00371824">
          <w:t>6.4D.2.1</w:t>
        </w:r>
        <w:r>
          <w:t>_1</w:t>
        </w:r>
        <w:r w:rsidRPr="00371824">
          <w:t>.4.1-1</w:t>
        </w:r>
        <w:r w:rsidRPr="00371824">
          <w:rPr>
            <w:lang w:eastAsia="zh-CN"/>
          </w:rPr>
          <w:t>. Since the UE has no payload data to send, the UE transmits uplink MAC padding bits on the UL RMC.</w:t>
        </w:r>
        <w:r w:rsidRPr="00371824">
          <w:t xml:space="preserve"> The PDCCH DCI format 0_1 is specified with the condition 2TX_UL_MIMO in 38.508-1 [5] subclause 4.3.6.1.1.2</w:t>
        </w:r>
      </w:ins>
    </w:p>
    <w:p w14:paraId="18BED09A" w14:textId="77777777" w:rsidR="007C2BDA" w:rsidRPr="00371824" w:rsidRDefault="007C2BDA" w:rsidP="007C2BDA">
      <w:pPr>
        <w:pStyle w:val="B10"/>
        <w:rPr>
          <w:ins w:id="199" w:author="Huawei" w:date="2023-02-16T21:46:00Z"/>
        </w:rPr>
      </w:pPr>
      <w:ins w:id="200" w:author="Huawei" w:date="2023-02-16T21:46:00Z">
        <w:r w:rsidRPr="00371824">
          <w:t>1.2.</w:t>
        </w:r>
        <w:r w:rsidRPr="00371824">
          <w:tab/>
          <w:t>Send continuously uplink power control "up" commands in the uplink scheduling information to the UE until the UE transmits at P</w:t>
        </w:r>
        <w:r w:rsidRPr="00371824">
          <w:rPr>
            <w:vertAlign w:val="subscript"/>
          </w:rPr>
          <w:t>UMAX level,</w:t>
        </w:r>
        <w:r w:rsidRPr="00371824">
          <w:t xml:space="preserve"> allow at least 200ms starting from the first TPC command in this step for the UE to reach P</w:t>
        </w:r>
        <w:r w:rsidRPr="00371824">
          <w:rPr>
            <w:vertAlign w:val="subscript"/>
          </w:rPr>
          <w:t xml:space="preserve">UMAX </w:t>
        </w:r>
        <w:r w:rsidRPr="00371824">
          <w:t>level.</w:t>
        </w:r>
      </w:ins>
    </w:p>
    <w:p w14:paraId="6B55547F" w14:textId="77777777" w:rsidR="007C2BDA" w:rsidRPr="00371824" w:rsidRDefault="007C2BDA" w:rsidP="007C2BDA">
      <w:pPr>
        <w:pStyle w:val="B10"/>
        <w:rPr>
          <w:ins w:id="201" w:author="Huawei" w:date="2023-02-16T21:46:00Z"/>
          <w:rFonts w:eastAsia="MS Mincho"/>
        </w:rPr>
      </w:pPr>
      <w:ins w:id="202" w:author="Huawei" w:date="2023-02-16T21:46:00Z">
        <w:r w:rsidRPr="00371824">
          <w:t>1.3.</w:t>
        </w:r>
        <w:r w:rsidRPr="00371824">
          <w:tab/>
          <w:t xml:space="preserve">Measure the EVM and </w:t>
        </w:r>
      </w:ins>
      <w:ins w:id="203" w:author="Huawei" w:date="2023-02-16T21:46:00Z">
        <w:r w:rsidRPr="00371824">
          <w:rPr>
            <w:position w:val="-6"/>
          </w:rPr>
          <w:object w:dxaOrig="1020" w:dyaOrig="340" w14:anchorId="291E5A3D">
            <v:shape id="_x0000_i1026" type="#_x0000_t75" style="width:50.5pt;height:16.85pt" o:ole="">
              <v:imagedata r:id="rId15" o:title=""/>
            </v:shape>
            <o:OLEObject Type="Embed" ProgID="Equation.3" ShapeID="_x0000_i1026" DrawAspect="Content" ObjectID="_1738179295" r:id="rId16"/>
          </w:object>
        </w:r>
      </w:ins>
      <w:ins w:id="204" w:author="Huawei" w:date="2023-02-16T21:46:00Z">
        <w:r w:rsidRPr="00371824">
          <w:t xml:space="preserve"> using Global In-Channel Tx-Test (Annex E) for each of transmit antenna of the UE. For TDD, only slots consisting of only UL symbols are under test.</w:t>
        </w:r>
      </w:ins>
    </w:p>
    <w:p w14:paraId="439780F3" w14:textId="77777777" w:rsidR="007C2BDA" w:rsidRPr="00371824" w:rsidRDefault="007C2BDA" w:rsidP="007C2BDA">
      <w:pPr>
        <w:pStyle w:val="B10"/>
        <w:rPr>
          <w:ins w:id="205" w:author="Huawei" w:date="2023-02-16T21:46:00Z"/>
          <w:lang w:eastAsia="zh-CN"/>
        </w:rPr>
      </w:pPr>
      <w:bookmarkStart w:id="206" w:name="_Hlk20949299"/>
      <w:ins w:id="207" w:author="Huawei" w:date="2023-02-16T21:46:00Z">
        <w:r w:rsidRPr="00371824">
          <w:t>1.4.</w:t>
        </w:r>
        <w:r w:rsidRPr="00371824">
          <w:tab/>
          <w:t xml:space="preserve">For modulations except 256QAM,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dB of the target power level Pmin, where:</w:t>
        </w:r>
      </w:ins>
    </w:p>
    <w:p w14:paraId="263ACB03" w14:textId="26AD5359" w:rsidR="007C2BDA" w:rsidRPr="00371824" w:rsidRDefault="007C2BDA" w:rsidP="007C2BDA">
      <w:pPr>
        <w:pStyle w:val="B20"/>
        <w:rPr>
          <w:ins w:id="208" w:author="Huawei" w:date="2023-02-16T21:46:00Z"/>
          <w:lang w:eastAsia="zh-CN"/>
        </w:rPr>
      </w:pPr>
      <w:ins w:id="209" w:author="Huawei" w:date="2023-02-16T21:46:00Z">
        <w:r w:rsidRPr="00371824">
          <w:rPr>
            <w:lang w:eastAsia="zh-CN"/>
          </w:rPr>
          <w:t>-</w:t>
        </w:r>
        <w:r w:rsidRPr="00371824">
          <w:tab/>
          <w:t>Pmin</w:t>
        </w:r>
        <w:r w:rsidRPr="00371824">
          <w:rPr>
            <w:rFonts w:cs="Arial"/>
          </w:rPr>
          <w:t xml:space="preserve"> </w:t>
        </w:r>
        <w:r w:rsidRPr="00371824">
          <w:rPr>
            <w:rFonts w:cs="Arial"/>
            <w:lang w:eastAsia="zh-CN"/>
          </w:rPr>
          <w:t xml:space="preserve">is </w:t>
        </w:r>
        <w:r w:rsidRPr="00371824">
          <w:rPr>
            <w:rFonts w:cs="Arial"/>
          </w:rPr>
          <w:t xml:space="preserve">the minimum output power </w:t>
        </w:r>
        <w:r w:rsidRPr="00371824">
          <w:t xml:space="preserve">according to Table </w:t>
        </w:r>
      </w:ins>
      <w:ins w:id="210" w:author="Huawei" w:date="2023-02-16T21:48:00Z">
        <w:r w:rsidRPr="007C2BDA">
          <w:t xml:space="preserve"> 6.3D.1.3-1</w:t>
        </w:r>
      </w:ins>
      <w:ins w:id="211" w:author="Huawei" w:date="2023-02-16T21:46:00Z">
        <w:r w:rsidRPr="00371824">
          <w:rPr>
            <w:lang w:eastAsia="zh-CN"/>
          </w:rPr>
          <w:t>.</w:t>
        </w:r>
      </w:ins>
    </w:p>
    <w:p w14:paraId="388AF8AC" w14:textId="77777777" w:rsidR="007C2BDA" w:rsidRPr="00371824" w:rsidRDefault="007C2BDA" w:rsidP="007C2BDA">
      <w:pPr>
        <w:pStyle w:val="B20"/>
        <w:rPr>
          <w:ins w:id="212" w:author="Huawei" w:date="2023-02-16T21:46:00Z"/>
          <w:lang w:eastAsia="zh-CN"/>
        </w:rPr>
      </w:pPr>
      <w:ins w:id="213" w:author="Huawei" w:date="2023-02-16T21:46:00Z">
        <w:r w:rsidRPr="00371824">
          <w:rPr>
            <w:lang w:eastAsia="zh-CN"/>
          </w:rPr>
          <w:lastRenderedPageBreak/>
          <w:t>-</w:t>
        </w:r>
        <w:r w:rsidRPr="00371824">
          <w:tab/>
        </w:r>
        <w:r w:rsidRPr="00371824">
          <w:rPr>
            <w:lang w:eastAsia="zh-CN"/>
          </w:rPr>
          <w:t>MU is the test system uplink power measurement uncertainty and is specified in Table F.1.2-1 for the carrier frequency f and the channel bandwidth BW.</w:t>
        </w:r>
      </w:ins>
    </w:p>
    <w:p w14:paraId="4672BC5F" w14:textId="77777777" w:rsidR="007C2BDA" w:rsidRPr="00371824" w:rsidRDefault="007C2BDA" w:rsidP="007C2BDA">
      <w:pPr>
        <w:pStyle w:val="B20"/>
        <w:rPr>
          <w:ins w:id="214" w:author="Huawei" w:date="2023-02-16T21:46:00Z"/>
          <w:lang w:eastAsia="zh-CN"/>
        </w:rPr>
      </w:pPr>
      <w:ins w:id="215" w:author="Huawei" w:date="2023-02-16T21:46:00Z">
        <w:r w:rsidRPr="00371824">
          <w:rPr>
            <w:lang w:eastAsia="zh-CN"/>
          </w:rPr>
          <w:t>-</w:t>
        </w:r>
        <w:r w:rsidRPr="00371824">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ins>
    </w:p>
    <w:p w14:paraId="3AB152D7" w14:textId="77777777" w:rsidR="007C2BDA" w:rsidRPr="00371824" w:rsidRDefault="007C2BDA" w:rsidP="007C2BDA">
      <w:pPr>
        <w:pStyle w:val="B10"/>
        <w:rPr>
          <w:ins w:id="216" w:author="Huawei" w:date="2023-02-16T21:46:00Z"/>
        </w:rPr>
      </w:pPr>
      <w:ins w:id="217" w:author="Huawei" w:date="2023-02-16T21:46:00Z">
        <w:r w:rsidRPr="00371824">
          <w:br/>
          <w:t xml:space="preserve">For 256 QAM, </w:t>
        </w:r>
        <w:r w:rsidRPr="00371824">
          <w:rPr>
            <w:lang w:eastAsia="zh-CN"/>
          </w:rPr>
          <w:t>s</w:t>
        </w:r>
        <w:r w:rsidRPr="00371824">
          <w:t xml:space="preserve">end uplink power control commands to the UE using 1dB power step size to ensure that the UE output power </w:t>
        </w:r>
        <w:r w:rsidRPr="00371824">
          <w:rPr>
            <w:lang w:eastAsia="zh-CN"/>
          </w:rPr>
          <w:t>at each</w:t>
        </w:r>
        <w:r w:rsidRPr="00371824">
          <w:rPr>
            <w:rFonts w:eastAsia="等线"/>
            <w:lang w:eastAsia="zh-CN"/>
          </w:rPr>
          <w:t xml:space="preserve"> antenna connector under measurement</w:t>
        </w:r>
        <w:r w:rsidRPr="00371824">
          <w:t xml:space="preserve"> measured by the test system is within the Uplink power control window, defined as +MU to +(MU + Uplink power control window size) </w:t>
        </w:r>
        <w:bookmarkEnd w:id="206"/>
        <w:r w:rsidRPr="00371824">
          <w:t xml:space="preserve">dB of the target power level </w:t>
        </w:r>
        <w:r w:rsidRPr="00371824">
          <w:rPr>
            <w:lang w:eastAsia="zh-CN"/>
          </w:rPr>
          <w:t xml:space="preserve"> Pmin + 10 dB, </w:t>
        </w:r>
        <w:r w:rsidRPr="00371824">
          <w:t>where</w:t>
        </w:r>
        <w:r w:rsidRPr="00371824">
          <w:rPr>
            <w:lang w:eastAsia="zh-CN"/>
          </w:rPr>
          <w:t xml:space="preserve"> MU and Uplink power control window size</w:t>
        </w:r>
        <w:r w:rsidRPr="00371824">
          <w:t xml:space="preserve"> are defined above. Pmin is the minimum output power according to Table 6.3D.1.3-1.</w:t>
        </w:r>
      </w:ins>
    </w:p>
    <w:p w14:paraId="3FC3E323" w14:textId="77777777" w:rsidR="007C2BDA" w:rsidRPr="00371824" w:rsidRDefault="007C2BDA" w:rsidP="007C2BDA">
      <w:pPr>
        <w:pStyle w:val="B10"/>
        <w:rPr>
          <w:ins w:id="218" w:author="Huawei" w:date="2023-02-16T21:46:00Z"/>
        </w:rPr>
      </w:pPr>
      <w:ins w:id="219" w:author="Huawei" w:date="2023-02-16T21:46:00Z">
        <w:r w:rsidRPr="00371824">
          <w:t>1.5.</w:t>
        </w:r>
        <w:r w:rsidRPr="00371824">
          <w:tab/>
          <w:t xml:space="preserve">Measure the EVM and </w:t>
        </w:r>
      </w:ins>
      <w:ins w:id="220" w:author="Huawei" w:date="2023-02-16T21:46:00Z">
        <w:r w:rsidRPr="00371824">
          <w:rPr>
            <w:position w:val="-6"/>
          </w:rPr>
          <w:object w:dxaOrig="1020" w:dyaOrig="340" w14:anchorId="0C78952E">
            <v:shape id="_x0000_i1027" type="#_x0000_t75" style="width:50.5pt;height:16.85pt" o:ole="">
              <v:imagedata r:id="rId13" o:title=""/>
            </v:shape>
            <o:OLEObject Type="Embed" ProgID="Equation.3" ShapeID="_x0000_i1027" DrawAspect="Content" ObjectID="_1738179296" r:id="rId17"/>
          </w:object>
        </w:r>
      </w:ins>
      <w:ins w:id="221" w:author="Huawei" w:date="2023-02-16T21:46:00Z">
        <w:r w:rsidRPr="00371824">
          <w:t xml:space="preserve"> using Global In-Channel Tx-Test (Annex E) for each of transmit antennas of the UE. For TDD, only slots consisting of only UL symbols are under test.</w:t>
        </w:r>
      </w:ins>
    </w:p>
    <w:p w14:paraId="2DF39D63" w14:textId="20A2F44B" w:rsidR="007C2BDA" w:rsidRPr="00371824" w:rsidRDefault="007C2BDA" w:rsidP="007C2BDA">
      <w:pPr>
        <w:pStyle w:val="NO"/>
        <w:rPr>
          <w:ins w:id="222" w:author="Huawei" w:date="2023-02-16T21:46:00Z"/>
          <w:lang w:eastAsia="zh-CN"/>
        </w:rPr>
      </w:pPr>
      <w:ins w:id="223" w:author="Huawei" w:date="2023-02-16T21:46:00Z">
        <w:r w:rsidRPr="00371824">
          <w:t>N</w:t>
        </w:r>
        <w:r w:rsidRPr="00371824">
          <w:rPr>
            <w:lang w:eastAsia="zh-CN"/>
          </w:rPr>
          <w:t>OTE</w:t>
        </w:r>
      </w:ins>
      <w:ins w:id="224" w:author="Huawei" w:date="2023-02-16T21:49:00Z">
        <w:r>
          <w:rPr>
            <w:lang w:eastAsia="zh-CN"/>
          </w:rPr>
          <w:t>1</w:t>
        </w:r>
      </w:ins>
      <w:ins w:id="225" w:author="Huawei" w:date="2023-02-16T21:46:00Z">
        <w:r w:rsidRPr="00371824">
          <w:rPr>
            <w:lang w:eastAsia="zh-CN"/>
          </w:rPr>
          <w:t>:</w:t>
        </w:r>
        <w:r w:rsidRPr="00371824">
          <w:tab/>
        </w:r>
        <w:r w:rsidRPr="00371824">
          <w:rPr>
            <w:lang w:eastAsia="zh-CN"/>
          </w:rPr>
          <w:t>The purpose of the Uplink power control window is to ensure that the actual UE output power at each</w:t>
        </w:r>
        <w:r w:rsidRPr="00371824">
          <w:rPr>
            <w:rFonts w:eastAsia="等线"/>
            <w:lang w:eastAsia="zh-CN"/>
          </w:rPr>
          <w:t xml:space="preserve"> antenna connector under measurement</w:t>
        </w:r>
        <w:r w:rsidRPr="00371824">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75E9AACA" w14:textId="7F223A3D" w:rsidR="007C2BDA" w:rsidRPr="00371824" w:rsidRDefault="007C2BDA" w:rsidP="007C2BDA">
      <w:pPr>
        <w:pStyle w:val="NO"/>
        <w:rPr>
          <w:ins w:id="226" w:author="Huawei" w:date="2023-02-16T21:46:00Z"/>
        </w:rPr>
      </w:pPr>
      <w:ins w:id="227" w:author="Huawei" w:date="2023-02-16T21:46:00Z">
        <w:r w:rsidRPr="00371824">
          <w:t>NOTE</w:t>
        </w:r>
      </w:ins>
      <w:ins w:id="228" w:author="Huawei" w:date="2023-02-16T21:49:00Z">
        <w:r>
          <w:t>2</w:t>
        </w:r>
      </w:ins>
      <w:ins w:id="229" w:author="Huawei" w:date="2023-02-16T21:46:00Z">
        <w:r w:rsidRPr="00371824">
          <w:t>:</w:t>
        </w:r>
        <w:r w:rsidRPr="00371824">
          <w:tab/>
          <w: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t>
        </w:r>
      </w:ins>
    </w:p>
    <w:p w14:paraId="323112BB" w14:textId="08A04527" w:rsidR="001A2BF6" w:rsidRPr="00371824" w:rsidRDefault="001A2BF6" w:rsidP="001A2BF6">
      <w:pPr>
        <w:pStyle w:val="H6"/>
        <w:rPr>
          <w:ins w:id="230" w:author="Huawei" w:date="2023-02-16T21:52:00Z"/>
        </w:rPr>
      </w:pPr>
      <w:ins w:id="231" w:author="Huawei" w:date="2023-02-16T21:52:00Z">
        <w:r>
          <w:t>6.5D.1_2.4</w:t>
        </w:r>
        <w:r w:rsidRPr="00371824">
          <w:t>.3</w:t>
        </w:r>
        <w:r w:rsidRPr="00371824">
          <w:tab/>
          <w:t>Message contents</w:t>
        </w:r>
      </w:ins>
    </w:p>
    <w:p w14:paraId="2951B88A" w14:textId="77777777" w:rsidR="001A2BF6" w:rsidRDefault="001A2BF6">
      <w:pPr>
        <w:rPr>
          <w:ins w:id="232" w:author="Huawei" w:date="2023-02-16T21:53:00Z"/>
        </w:rPr>
        <w:pPrChange w:id="233" w:author="Huawei" w:date="2023-02-16T21:53:00Z">
          <w:pPr>
            <w:pStyle w:val="H6"/>
          </w:pPr>
        </w:pPrChange>
      </w:pPr>
      <w:ins w:id="234" w:author="Huawei" w:date="2023-02-16T21:53:00Z">
        <w:r w:rsidRPr="001A2BF6">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ins>
    </w:p>
    <w:p w14:paraId="195C34B6" w14:textId="3F214AEB" w:rsidR="001A2BF6" w:rsidRPr="00371824" w:rsidRDefault="001A2BF6" w:rsidP="001A2BF6">
      <w:pPr>
        <w:pStyle w:val="H6"/>
        <w:rPr>
          <w:ins w:id="235" w:author="Huawei" w:date="2023-02-16T21:52:00Z"/>
        </w:rPr>
      </w:pPr>
      <w:ins w:id="236" w:author="Huawei" w:date="2023-02-16T21:53:00Z">
        <w:r>
          <w:t>6.5D.1_2</w:t>
        </w:r>
      </w:ins>
      <w:ins w:id="237" w:author="Huawei" w:date="2023-02-16T21:52:00Z">
        <w:r w:rsidRPr="00371824">
          <w:t>.5</w:t>
        </w:r>
        <w:r w:rsidRPr="00371824">
          <w:tab/>
          <w:t>Test requirement</w:t>
        </w:r>
      </w:ins>
    </w:p>
    <w:p w14:paraId="015EDEA5" w14:textId="77777777" w:rsidR="001A2BF6" w:rsidRPr="00371824" w:rsidRDefault="001A2BF6" w:rsidP="001A2BF6">
      <w:pPr>
        <w:rPr>
          <w:ins w:id="238" w:author="Huawei" w:date="2023-02-16T21:52:00Z"/>
        </w:rPr>
      </w:pPr>
      <w:ins w:id="239" w:author="Huawei" w:date="2023-02-16T21:52:00Z">
        <w:r w:rsidRPr="00371824">
          <w:t>The requirements apply to each transmit antenna connector.</w:t>
        </w:r>
      </w:ins>
    </w:p>
    <w:p w14:paraId="2F902015" w14:textId="413AB3BA" w:rsidR="001A2BF6" w:rsidRPr="00371824" w:rsidRDefault="001A2BF6" w:rsidP="001A2BF6">
      <w:pPr>
        <w:rPr>
          <w:ins w:id="240" w:author="Huawei" w:date="2023-02-16T21:52:00Z"/>
        </w:rPr>
      </w:pPr>
      <w:ins w:id="241" w:author="Huawei" w:date="2023-02-16T21:52:00Z">
        <w:r w:rsidRPr="00371824">
          <w:t xml:space="preserve">The </w:t>
        </w:r>
        <w:r w:rsidRPr="00371824">
          <w:rPr>
            <w:lang w:eastAsia="zh-CN"/>
          </w:rPr>
          <w:t xml:space="preserve">PUSCH </w:t>
        </w:r>
        <w:r w:rsidRPr="00371824">
          <w:t xml:space="preserve">EVM, derived in Annex E.4.2, shall not exceed the values in Table </w:t>
        </w:r>
      </w:ins>
      <w:ins w:id="242" w:author="Huawei" w:date="2023-02-16T21:54:00Z">
        <w:r>
          <w:t>6.5D.1_2</w:t>
        </w:r>
        <w:r w:rsidRPr="00371824">
          <w:t>.5</w:t>
        </w:r>
        <w:r>
          <w:t>-1</w:t>
        </w:r>
      </w:ins>
      <w:ins w:id="243" w:author="Huawei" w:date="2023-02-16T21:52:00Z">
        <w:r w:rsidRPr="00371824">
          <w:t>.</w:t>
        </w:r>
      </w:ins>
    </w:p>
    <w:p w14:paraId="472B8BB0" w14:textId="7CEB300A" w:rsidR="001A2BF6" w:rsidRPr="00371824" w:rsidRDefault="001A2BF6" w:rsidP="001A2BF6">
      <w:pPr>
        <w:rPr>
          <w:ins w:id="244" w:author="Huawei" w:date="2023-02-16T21:52:00Z"/>
          <w:lang w:eastAsia="zh-CN"/>
        </w:rPr>
      </w:pPr>
      <w:ins w:id="245" w:author="Huawei" w:date="2023-02-16T21:52:00Z">
        <w:r w:rsidRPr="00371824">
          <w:t xml:space="preserve">The </w:t>
        </w:r>
        <w:r w:rsidRPr="00371824">
          <w:rPr>
            <w:lang w:eastAsia="zh-CN"/>
          </w:rPr>
          <w:t>PUSCH</w:t>
        </w:r>
      </w:ins>
      <w:ins w:id="246" w:author="Huawei" w:date="2023-02-16T21:52:00Z">
        <w:r w:rsidRPr="00371824">
          <w:rPr>
            <w:position w:val="-6"/>
          </w:rPr>
          <w:object w:dxaOrig="1020" w:dyaOrig="340" w14:anchorId="15171944">
            <v:shape id="_x0000_i1028" type="#_x0000_t75" style="width:50.5pt;height:16.85pt" o:ole="">
              <v:imagedata r:id="rId13" o:title=""/>
            </v:shape>
            <o:OLEObject Type="Embed" ProgID="Equation.3" ShapeID="_x0000_i1028" DrawAspect="Content" ObjectID="_1738179297" r:id="rId18"/>
          </w:object>
        </w:r>
      </w:ins>
      <w:ins w:id="247" w:author="Huawei" w:date="2023-02-16T21:52:00Z">
        <w:r w:rsidRPr="00371824">
          <w:t>,</w:t>
        </w:r>
        <w:r w:rsidRPr="00371824">
          <w:rPr>
            <w:lang w:eastAsia="zh-CN"/>
          </w:rPr>
          <w:t xml:space="preserve"> </w:t>
        </w:r>
        <w:r w:rsidRPr="00371824">
          <w:t>derived in Annex E.4.6.2</w:t>
        </w:r>
        <w:r w:rsidRPr="00371824">
          <w:rPr>
            <w:lang w:eastAsia="zh-CN"/>
          </w:rPr>
          <w:t>,</w:t>
        </w:r>
        <w:r w:rsidRPr="00371824">
          <w:t xml:space="preserve"> shall not exceed the values in Table </w:t>
        </w:r>
      </w:ins>
      <w:ins w:id="248" w:author="Huawei" w:date="2023-02-16T21:54:00Z">
        <w:r>
          <w:t>6.5D.1_2</w:t>
        </w:r>
        <w:r w:rsidRPr="00371824">
          <w:t>.5</w:t>
        </w:r>
        <w:r>
          <w:t>-1</w:t>
        </w:r>
      </w:ins>
      <w:ins w:id="249" w:author="Huawei" w:date="2023-02-16T21:52:00Z">
        <w:r w:rsidRPr="00371824">
          <w:t xml:space="preserve"> </w:t>
        </w:r>
        <w:r w:rsidRPr="00371824">
          <w:rPr>
            <w:lang w:eastAsia="zh-CN"/>
          </w:rPr>
          <w:t>when embedded with data symbols of the respective modulation scheme</w:t>
        </w:r>
        <w:r w:rsidRPr="00371824">
          <w:t>.</w:t>
        </w:r>
      </w:ins>
    </w:p>
    <w:p w14:paraId="6C9ABDE8" w14:textId="69B9541C" w:rsidR="001A2BF6" w:rsidRPr="00371824" w:rsidRDefault="001A2BF6" w:rsidP="001A2BF6">
      <w:pPr>
        <w:pStyle w:val="TH"/>
        <w:rPr>
          <w:ins w:id="250" w:author="Huawei" w:date="2023-02-16T21:52:00Z"/>
          <w:lang w:eastAsia="zh-CN"/>
        </w:rPr>
      </w:pPr>
      <w:ins w:id="251" w:author="Huawei" w:date="2023-02-16T21:52:00Z">
        <w:r w:rsidRPr="00371824">
          <w:t xml:space="preserve">Table </w:t>
        </w:r>
      </w:ins>
      <w:ins w:id="252" w:author="Huawei" w:date="2023-02-16T21:54:00Z">
        <w:r>
          <w:t>6.5D.1_2</w:t>
        </w:r>
        <w:r w:rsidRPr="00371824">
          <w:t>.5</w:t>
        </w:r>
      </w:ins>
      <w:ins w:id="253" w:author="Huawei" w:date="2023-02-16T21:52:00Z">
        <w:r w:rsidRPr="00371824">
          <w:t>-1: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1A2BF6" w:rsidRPr="00371824" w14:paraId="33C0B2D7" w14:textId="77777777" w:rsidTr="00F878B3">
        <w:trPr>
          <w:jc w:val="center"/>
          <w:ins w:id="254" w:author="Huawei" w:date="2023-02-16T21:52:00Z"/>
        </w:trPr>
        <w:tc>
          <w:tcPr>
            <w:tcW w:w="3256" w:type="dxa"/>
          </w:tcPr>
          <w:p w14:paraId="07746313" w14:textId="77777777" w:rsidR="001A2BF6" w:rsidRPr="00371824" w:rsidRDefault="001A2BF6" w:rsidP="00F878B3">
            <w:pPr>
              <w:pStyle w:val="TAH"/>
              <w:rPr>
                <w:ins w:id="255" w:author="Huawei" w:date="2023-02-16T21:52:00Z"/>
              </w:rPr>
            </w:pPr>
            <w:ins w:id="256" w:author="Huawei" w:date="2023-02-16T21:52:00Z">
              <w:r w:rsidRPr="00371824">
                <w:br w:type="page"/>
                <w:t>Parameter</w:t>
              </w:r>
            </w:ins>
          </w:p>
        </w:tc>
        <w:tc>
          <w:tcPr>
            <w:tcW w:w="1135" w:type="dxa"/>
          </w:tcPr>
          <w:p w14:paraId="170971B3" w14:textId="77777777" w:rsidR="001A2BF6" w:rsidRPr="00371824" w:rsidRDefault="001A2BF6" w:rsidP="00F878B3">
            <w:pPr>
              <w:pStyle w:val="TAH"/>
              <w:rPr>
                <w:ins w:id="257" w:author="Huawei" w:date="2023-02-16T21:52:00Z"/>
              </w:rPr>
            </w:pPr>
            <w:ins w:id="258" w:author="Huawei" w:date="2023-02-16T21:52:00Z">
              <w:r w:rsidRPr="00371824">
                <w:t>Unit</w:t>
              </w:r>
            </w:ins>
          </w:p>
        </w:tc>
        <w:tc>
          <w:tcPr>
            <w:tcW w:w="3332" w:type="dxa"/>
          </w:tcPr>
          <w:p w14:paraId="605B906E" w14:textId="77777777" w:rsidR="001A2BF6" w:rsidRPr="00371824" w:rsidRDefault="001A2BF6" w:rsidP="00F878B3">
            <w:pPr>
              <w:pStyle w:val="TAH"/>
              <w:rPr>
                <w:ins w:id="259" w:author="Huawei" w:date="2023-02-16T21:52:00Z"/>
              </w:rPr>
            </w:pPr>
            <w:ins w:id="260" w:author="Huawei" w:date="2023-02-16T21:52:00Z">
              <w:r w:rsidRPr="00371824">
                <w:t>Average EVM Level</w:t>
              </w:r>
            </w:ins>
          </w:p>
        </w:tc>
      </w:tr>
      <w:tr w:rsidR="001A2BF6" w:rsidRPr="00371824" w14:paraId="3CC39F45" w14:textId="77777777" w:rsidTr="00F878B3">
        <w:trPr>
          <w:jc w:val="center"/>
          <w:ins w:id="261" w:author="Huawei" w:date="2023-02-16T21:52:00Z"/>
        </w:trPr>
        <w:tc>
          <w:tcPr>
            <w:tcW w:w="3256" w:type="dxa"/>
          </w:tcPr>
          <w:p w14:paraId="0299A4A5" w14:textId="77777777" w:rsidR="001A2BF6" w:rsidRPr="00371824" w:rsidRDefault="001A2BF6" w:rsidP="00F878B3">
            <w:pPr>
              <w:pStyle w:val="TAL"/>
              <w:rPr>
                <w:ins w:id="262" w:author="Huawei" w:date="2023-02-16T21:52:00Z"/>
              </w:rPr>
            </w:pPr>
            <w:ins w:id="263" w:author="Huawei" w:date="2023-02-16T21:52:00Z">
              <w:r w:rsidRPr="00371824">
                <w:t xml:space="preserve">Pi/2-BPSK </w:t>
              </w:r>
            </w:ins>
          </w:p>
        </w:tc>
        <w:tc>
          <w:tcPr>
            <w:tcW w:w="1135" w:type="dxa"/>
          </w:tcPr>
          <w:p w14:paraId="5B4E0CCE" w14:textId="77777777" w:rsidR="001A2BF6" w:rsidRPr="00371824" w:rsidRDefault="001A2BF6" w:rsidP="00F878B3">
            <w:pPr>
              <w:pStyle w:val="TAC"/>
              <w:rPr>
                <w:ins w:id="264" w:author="Huawei" w:date="2023-02-16T21:52:00Z"/>
              </w:rPr>
            </w:pPr>
            <w:ins w:id="265" w:author="Huawei" w:date="2023-02-16T21:52:00Z">
              <w:r w:rsidRPr="00371824">
                <w:t>%</w:t>
              </w:r>
            </w:ins>
          </w:p>
        </w:tc>
        <w:tc>
          <w:tcPr>
            <w:tcW w:w="3332" w:type="dxa"/>
          </w:tcPr>
          <w:p w14:paraId="5C4E23E3" w14:textId="77777777" w:rsidR="001A2BF6" w:rsidRPr="00371824" w:rsidRDefault="001A2BF6" w:rsidP="00F878B3">
            <w:pPr>
              <w:pStyle w:val="TAC"/>
              <w:rPr>
                <w:ins w:id="266" w:author="Huawei" w:date="2023-02-16T21:52:00Z"/>
              </w:rPr>
            </w:pPr>
            <w:ins w:id="267" w:author="Huawei" w:date="2023-02-16T21:52:00Z">
              <w:r w:rsidRPr="00371824">
                <w:t>30 + TT</w:t>
              </w:r>
            </w:ins>
          </w:p>
        </w:tc>
      </w:tr>
      <w:tr w:rsidR="001A2BF6" w:rsidRPr="00371824" w14:paraId="7F637973" w14:textId="77777777" w:rsidTr="00F878B3">
        <w:trPr>
          <w:jc w:val="center"/>
          <w:ins w:id="268" w:author="Huawei" w:date="2023-02-16T21:52:00Z"/>
        </w:trPr>
        <w:tc>
          <w:tcPr>
            <w:tcW w:w="3256" w:type="dxa"/>
          </w:tcPr>
          <w:p w14:paraId="37C1F1CF" w14:textId="77777777" w:rsidR="001A2BF6" w:rsidRPr="00371824" w:rsidRDefault="001A2BF6" w:rsidP="00F878B3">
            <w:pPr>
              <w:pStyle w:val="TAL"/>
              <w:rPr>
                <w:ins w:id="269" w:author="Huawei" w:date="2023-02-16T21:52:00Z"/>
              </w:rPr>
            </w:pPr>
            <w:ins w:id="270" w:author="Huawei" w:date="2023-02-16T21:52:00Z">
              <w:r w:rsidRPr="00371824">
                <w:t>QPSK</w:t>
              </w:r>
            </w:ins>
          </w:p>
        </w:tc>
        <w:tc>
          <w:tcPr>
            <w:tcW w:w="1135" w:type="dxa"/>
          </w:tcPr>
          <w:p w14:paraId="26666093" w14:textId="77777777" w:rsidR="001A2BF6" w:rsidRPr="00371824" w:rsidRDefault="001A2BF6" w:rsidP="00F878B3">
            <w:pPr>
              <w:pStyle w:val="TAC"/>
              <w:rPr>
                <w:ins w:id="271" w:author="Huawei" w:date="2023-02-16T21:52:00Z"/>
              </w:rPr>
            </w:pPr>
            <w:ins w:id="272" w:author="Huawei" w:date="2023-02-16T21:52:00Z">
              <w:r w:rsidRPr="00371824">
                <w:t>%</w:t>
              </w:r>
            </w:ins>
          </w:p>
        </w:tc>
        <w:tc>
          <w:tcPr>
            <w:tcW w:w="3332" w:type="dxa"/>
          </w:tcPr>
          <w:p w14:paraId="4093C118" w14:textId="77777777" w:rsidR="001A2BF6" w:rsidRPr="00371824" w:rsidRDefault="001A2BF6" w:rsidP="00F878B3">
            <w:pPr>
              <w:pStyle w:val="TAC"/>
              <w:rPr>
                <w:ins w:id="273" w:author="Huawei" w:date="2023-02-16T21:52:00Z"/>
              </w:rPr>
            </w:pPr>
            <w:ins w:id="274" w:author="Huawei" w:date="2023-02-16T21:52:00Z">
              <w:r w:rsidRPr="00371824">
                <w:t>17.5 + TT</w:t>
              </w:r>
            </w:ins>
          </w:p>
        </w:tc>
      </w:tr>
      <w:tr w:rsidR="001A2BF6" w:rsidRPr="00371824" w14:paraId="1BAD477C" w14:textId="77777777" w:rsidTr="00F878B3">
        <w:trPr>
          <w:jc w:val="center"/>
          <w:ins w:id="275" w:author="Huawei" w:date="2023-02-16T21:52:00Z"/>
        </w:trPr>
        <w:tc>
          <w:tcPr>
            <w:tcW w:w="3256" w:type="dxa"/>
          </w:tcPr>
          <w:p w14:paraId="263738C6" w14:textId="77777777" w:rsidR="001A2BF6" w:rsidRPr="00371824" w:rsidRDefault="001A2BF6" w:rsidP="00F878B3">
            <w:pPr>
              <w:pStyle w:val="TAL"/>
              <w:rPr>
                <w:ins w:id="276" w:author="Huawei" w:date="2023-02-16T21:52:00Z"/>
              </w:rPr>
            </w:pPr>
            <w:ins w:id="277" w:author="Huawei" w:date="2023-02-16T21:52:00Z">
              <w:r w:rsidRPr="00371824">
                <w:t xml:space="preserve">16 QAM </w:t>
              </w:r>
            </w:ins>
          </w:p>
        </w:tc>
        <w:tc>
          <w:tcPr>
            <w:tcW w:w="1135" w:type="dxa"/>
          </w:tcPr>
          <w:p w14:paraId="2F89D17B" w14:textId="77777777" w:rsidR="001A2BF6" w:rsidRPr="00371824" w:rsidRDefault="001A2BF6" w:rsidP="00F878B3">
            <w:pPr>
              <w:pStyle w:val="TAC"/>
              <w:rPr>
                <w:ins w:id="278" w:author="Huawei" w:date="2023-02-16T21:52:00Z"/>
              </w:rPr>
            </w:pPr>
            <w:ins w:id="279" w:author="Huawei" w:date="2023-02-16T21:52:00Z">
              <w:r w:rsidRPr="00371824">
                <w:t>%</w:t>
              </w:r>
            </w:ins>
          </w:p>
        </w:tc>
        <w:tc>
          <w:tcPr>
            <w:tcW w:w="3332" w:type="dxa"/>
          </w:tcPr>
          <w:p w14:paraId="55363572" w14:textId="77777777" w:rsidR="001A2BF6" w:rsidRPr="00371824" w:rsidRDefault="001A2BF6" w:rsidP="00F878B3">
            <w:pPr>
              <w:pStyle w:val="TAC"/>
              <w:rPr>
                <w:ins w:id="280" w:author="Huawei" w:date="2023-02-16T21:52:00Z"/>
              </w:rPr>
            </w:pPr>
            <w:ins w:id="281" w:author="Huawei" w:date="2023-02-16T21:52:00Z">
              <w:r w:rsidRPr="00371824">
                <w:t>12.5 + TT</w:t>
              </w:r>
            </w:ins>
          </w:p>
        </w:tc>
      </w:tr>
      <w:tr w:rsidR="001A2BF6" w:rsidRPr="00371824" w14:paraId="2E87A727" w14:textId="77777777" w:rsidTr="00F878B3">
        <w:trPr>
          <w:jc w:val="center"/>
          <w:ins w:id="282" w:author="Huawei" w:date="2023-02-16T21:52:00Z"/>
        </w:trPr>
        <w:tc>
          <w:tcPr>
            <w:tcW w:w="3256" w:type="dxa"/>
          </w:tcPr>
          <w:p w14:paraId="619C1731" w14:textId="77777777" w:rsidR="001A2BF6" w:rsidRPr="00371824" w:rsidRDefault="001A2BF6" w:rsidP="00F878B3">
            <w:pPr>
              <w:pStyle w:val="TAL"/>
              <w:rPr>
                <w:ins w:id="283" w:author="Huawei" w:date="2023-02-16T21:52:00Z"/>
              </w:rPr>
            </w:pPr>
            <w:ins w:id="284" w:author="Huawei" w:date="2023-02-16T21:52:00Z">
              <w:r w:rsidRPr="00371824">
                <w:rPr>
                  <w:lang w:eastAsia="zh-CN"/>
                </w:rPr>
                <w:t>64</w:t>
              </w:r>
              <w:r w:rsidRPr="00371824">
                <w:t xml:space="preserve"> QAM </w:t>
              </w:r>
            </w:ins>
          </w:p>
        </w:tc>
        <w:tc>
          <w:tcPr>
            <w:tcW w:w="1135" w:type="dxa"/>
          </w:tcPr>
          <w:p w14:paraId="3C32A704" w14:textId="77777777" w:rsidR="001A2BF6" w:rsidRPr="00371824" w:rsidRDefault="001A2BF6" w:rsidP="00F878B3">
            <w:pPr>
              <w:pStyle w:val="TAC"/>
              <w:rPr>
                <w:ins w:id="285" w:author="Huawei" w:date="2023-02-16T21:52:00Z"/>
              </w:rPr>
            </w:pPr>
            <w:ins w:id="286" w:author="Huawei" w:date="2023-02-16T21:52:00Z">
              <w:r w:rsidRPr="00371824">
                <w:t>%</w:t>
              </w:r>
            </w:ins>
          </w:p>
        </w:tc>
        <w:tc>
          <w:tcPr>
            <w:tcW w:w="3332" w:type="dxa"/>
          </w:tcPr>
          <w:p w14:paraId="7E3E13B9" w14:textId="77777777" w:rsidR="001A2BF6" w:rsidRPr="00371824" w:rsidRDefault="001A2BF6" w:rsidP="00F878B3">
            <w:pPr>
              <w:pStyle w:val="TAC"/>
              <w:rPr>
                <w:ins w:id="287" w:author="Huawei" w:date="2023-02-16T21:52:00Z"/>
              </w:rPr>
            </w:pPr>
            <w:ins w:id="288" w:author="Huawei" w:date="2023-02-16T21:52:00Z">
              <w:r w:rsidRPr="00371824">
                <w:rPr>
                  <w:lang w:eastAsia="zh-CN"/>
                </w:rPr>
                <w:t>8</w:t>
              </w:r>
              <w:r w:rsidRPr="00371824">
                <w:t xml:space="preserve"> + TT</w:t>
              </w:r>
            </w:ins>
          </w:p>
        </w:tc>
      </w:tr>
      <w:tr w:rsidR="001A2BF6" w:rsidRPr="00371824" w14:paraId="20108AE9" w14:textId="77777777" w:rsidTr="00F878B3">
        <w:trPr>
          <w:jc w:val="center"/>
          <w:ins w:id="289" w:author="Huawei" w:date="2023-02-16T21:52:00Z"/>
        </w:trPr>
        <w:tc>
          <w:tcPr>
            <w:tcW w:w="3256" w:type="dxa"/>
          </w:tcPr>
          <w:p w14:paraId="25246241" w14:textId="77777777" w:rsidR="001A2BF6" w:rsidRPr="00371824" w:rsidRDefault="001A2BF6" w:rsidP="00F878B3">
            <w:pPr>
              <w:pStyle w:val="TAL"/>
              <w:rPr>
                <w:ins w:id="290" w:author="Huawei" w:date="2023-02-16T21:52:00Z"/>
                <w:lang w:eastAsia="zh-CN"/>
              </w:rPr>
            </w:pPr>
            <w:ins w:id="291" w:author="Huawei" w:date="2023-02-16T21:52:00Z">
              <w:r w:rsidRPr="00371824">
                <w:rPr>
                  <w:lang w:eastAsia="zh-CN"/>
                </w:rPr>
                <w:t>256 QAM</w:t>
              </w:r>
            </w:ins>
          </w:p>
        </w:tc>
        <w:tc>
          <w:tcPr>
            <w:tcW w:w="1135" w:type="dxa"/>
          </w:tcPr>
          <w:p w14:paraId="7FDA1E58" w14:textId="77777777" w:rsidR="001A2BF6" w:rsidRPr="00371824" w:rsidRDefault="001A2BF6" w:rsidP="00F878B3">
            <w:pPr>
              <w:pStyle w:val="TAC"/>
              <w:rPr>
                <w:ins w:id="292" w:author="Huawei" w:date="2023-02-16T21:52:00Z"/>
              </w:rPr>
            </w:pPr>
            <w:ins w:id="293" w:author="Huawei" w:date="2023-02-16T21:52:00Z">
              <w:r w:rsidRPr="00371824">
                <w:t>%</w:t>
              </w:r>
            </w:ins>
          </w:p>
        </w:tc>
        <w:tc>
          <w:tcPr>
            <w:tcW w:w="3332" w:type="dxa"/>
          </w:tcPr>
          <w:p w14:paraId="6DCB01CA" w14:textId="77777777" w:rsidR="001A2BF6" w:rsidRPr="00371824" w:rsidRDefault="001A2BF6" w:rsidP="00F878B3">
            <w:pPr>
              <w:pStyle w:val="TAC"/>
              <w:rPr>
                <w:ins w:id="294" w:author="Huawei" w:date="2023-02-16T21:52:00Z"/>
                <w:lang w:eastAsia="zh-CN"/>
              </w:rPr>
            </w:pPr>
            <w:ins w:id="295" w:author="Huawei" w:date="2023-02-16T21:52:00Z">
              <w:r w:rsidRPr="00371824">
                <w:rPr>
                  <w:lang w:eastAsia="zh-CN"/>
                </w:rPr>
                <w:t>3.5 + TT</w:t>
              </w:r>
            </w:ins>
          </w:p>
        </w:tc>
      </w:tr>
      <w:tr w:rsidR="001A2BF6" w:rsidRPr="00371824" w14:paraId="67EF1D11" w14:textId="77777777" w:rsidTr="00F878B3">
        <w:trPr>
          <w:jc w:val="center"/>
          <w:ins w:id="296" w:author="Huawei" w:date="2023-02-16T21:52:00Z"/>
        </w:trPr>
        <w:tc>
          <w:tcPr>
            <w:tcW w:w="7723" w:type="dxa"/>
            <w:gridSpan w:val="3"/>
          </w:tcPr>
          <w:p w14:paraId="35ADCF1B" w14:textId="77777777" w:rsidR="001A2BF6" w:rsidRPr="00371824" w:rsidRDefault="001A2BF6" w:rsidP="00F878B3">
            <w:pPr>
              <w:pStyle w:val="TAN"/>
              <w:rPr>
                <w:ins w:id="297" w:author="Huawei" w:date="2023-02-16T21:52:00Z"/>
                <w:rFonts w:cs="v5.0.0"/>
                <w:lang w:eastAsia="zh-CN"/>
              </w:rPr>
            </w:pPr>
            <w:ins w:id="298" w:author="Huawei" w:date="2023-02-16T21:52:00Z">
              <w:r w:rsidRPr="00371824">
                <w:rPr>
                  <w:lang w:eastAsia="zh-CN"/>
                </w:rPr>
                <w:t>Note 1:</w:t>
              </w:r>
              <w:r w:rsidRPr="00371824">
                <w:rPr>
                  <w:lang w:eastAsia="zh-CN"/>
                </w:rPr>
                <w:tab/>
                <w:t>TT is defined in Table 6.4D.2.1.5-2.</w:t>
              </w:r>
            </w:ins>
          </w:p>
        </w:tc>
      </w:tr>
    </w:tbl>
    <w:p w14:paraId="5B3B0258" w14:textId="77777777" w:rsidR="001A2BF6" w:rsidRPr="00371824" w:rsidRDefault="001A2BF6" w:rsidP="001A2BF6">
      <w:pPr>
        <w:rPr>
          <w:ins w:id="299" w:author="Huawei" w:date="2023-02-16T21:52:00Z"/>
        </w:rPr>
      </w:pPr>
    </w:p>
    <w:p w14:paraId="01D5DCC3" w14:textId="7B006413" w:rsidR="001A2BF6" w:rsidRPr="00371824" w:rsidRDefault="001A2BF6" w:rsidP="001A2BF6">
      <w:pPr>
        <w:pStyle w:val="TH"/>
        <w:rPr>
          <w:ins w:id="300" w:author="Huawei" w:date="2023-02-16T21:52:00Z"/>
          <w:lang w:eastAsia="zh-CN"/>
        </w:rPr>
      </w:pPr>
      <w:ins w:id="301" w:author="Huawei" w:date="2023-02-16T21:52:00Z">
        <w:r w:rsidRPr="00371824">
          <w:lastRenderedPageBreak/>
          <w:t xml:space="preserve">Table </w:t>
        </w:r>
      </w:ins>
      <w:ins w:id="302" w:author="Huawei" w:date="2023-02-16T21:54:00Z">
        <w:r>
          <w:t>6.5D.1_2</w:t>
        </w:r>
        <w:r w:rsidRPr="00371824">
          <w:t>.5</w:t>
        </w:r>
      </w:ins>
      <w:ins w:id="303" w:author="Huawei" w:date="2023-02-16T21:52:00Z">
        <w:r w:rsidRPr="00371824">
          <w:t>-2: Test Tolerance</w:t>
        </w:r>
      </w:ins>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1A2BF6" w:rsidRPr="00371824" w14:paraId="0DABB5E5" w14:textId="77777777" w:rsidTr="00E84CB2">
        <w:trPr>
          <w:jc w:val="center"/>
          <w:ins w:id="304" w:author="Huawei" w:date="2023-02-16T21:52:00Z"/>
        </w:trPr>
        <w:tc>
          <w:tcPr>
            <w:tcW w:w="3257" w:type="dxa"/>
            <w:tcBorders>
              <w:top w:val="single" w:sz="4" w:space="0" w:color="auto"/>
              <w:left w:val="single" w:sz="4" w:space="0" w:color="auto"/>
              <w:bottom w:val="single" w:sz="4" w:space="0" w:color="auto"/>
              <w:right w:val="single" w:sz="4" w:space="0" w:color="auto"/>
            </w:tcBorders>
            <w:hideMark/>
          </w:tcPr>
          <w:p w14:paraId="0482E2CF" w14:textId="77777777" w:rsidR="001A2BF6" w:rsidRPr="00371824" w:rsidRDefault="001A2BF6" w:rsidP="00F878B3">
            <w:pPr>
              <w:pStyle w:val="TAH"/>
              <w:rPr>
                <w:ins w:id="305" w:author="Huawei" w:date="2023-02-16T21:52:00Z"/>
              </w:rPr>
            </w:pPr>
            <w:ins w:id="306" w:author="Huawei" w:date="2023-02-16T21:52:00Z">
              <w:r w:rsidRPr="00371824">
                <w:br w:type="page"/>
                <w:t>Parameter</w:t>
              </w:r>
            </w:ins>
          </w:p>
        </w:tc>
        <w:tc>
          <w:tcPr>
            <w:tcW w:w="1135" w:type="dxa"/>
            <w:tcBorders>
              <w:top w:val="single" w:sz="4" w:space="0" w:color="auto"/>
              <w:left w:val="single" w:sz="4" w:space="0" w:color="auto"/>
              <w:bottom w:val="single" w:sz="4" w:space="0" w:color="auto"/>
              <w:right w:val="single" w:sz="4" w:space="0" w:color="auto"/>
            </w:tcBorders>
            <w:hideMark/>
          </w:tcPr>
          <w:p w14:paraId="2C43DAFF" w14:textId="77777777" w:rsidR="001A2BF6" w:rsidRPr="00371824" w:rsidRDefault="001A2BF6" w:rsidP="00F878B3">
            <w:pPr>
              <w:pStyle w:val="TAH"/>
              <w:rPr>
                <w:ins w:id="307" w:author="Huawei" w:date="2023-02-16T21:52:00Z"/>
              </w:rPr>
            </w:pPr>
            <w:ins w:id="308" w:author="Huawei" w:date="2023-02-16T21:52:00Z">
              <w:r w:rsidRPr="00371824">
                <w:t>Unit</w:t>
              </w:r>
            </w:ins>
          </w:p>
        </w:tc>
        <w:tc>
          <w:tcPr>
            <w:tcW w:w="3333" w:type="dxa"/>
            <w:tcBorders>
              <w:top w:val="single" w:sz="4" w:space="0" w:color="auto"/>
              <w:left w:val="single" w:sz="4" w:space="0" w:color="auto"/>
              <w:bottom w:val="single" w:sz="4" w:space="0" w:color="auto"/>
              <w:right w:val="single" w:sz="4" w:space="0" w:color="auto"/>
            </w:tcBorders>
            <w:hideMark/>
          </w:tcPr>
          <w:p w14:paraId="42353128" w14:textId="77777777" w:rsidR="001A2BF6" w:rsidRPr="00371824" w:rsidRDefault="001A2BF6" w:rsidP="00F878B3">
            <w:pPr>
              <w:pStyle w:val="TAH"/>
              <w:rPr>
                <w:ins w:id="309" w:author="Huawei" w:date="2023-02-16T21:52:00Z"/>
              </w:rPr>
            </w:pPr>
            <w:ins w:id="310" w:author="Huawei" w:date="2023-02-16T21:52:00Z">
              <w:r w:rsidRPr="00371824">
                <w:t>Average EVM Level</w:t>
              </w:r>
            </w:ins>
          </w:p>
        </w:tc>
      </w:tr>
      <w:tr w:rsidR="001A2BF6" w:rsidRPr="00371824" w14:paraId="6492F332" w14:textId="77777777" w:rsidTr="00E84CB2">
        <w:trPr>
          <w:jc w:val="center"/>
          <w:ins w:id="311" w:author="Huawei" w:date="2023-02-16T21:52:00Z"/>
        </w:trPr>
        <w:tc>
          <w:tcPr>
            <w:tcW w:w="3257" w:type="dxa"/>
            <w:tcBorders>
              <w:top w:val="single" w:sz="4" w:space="0" w:color="auto"/>
              <w:left w:val="single" w:sz="4" w:space="0" w:color="auto"/>
              <w:bottom w:val="single" w:sz="4" w:space="0" w:color="auto"/>
              <w:right w:val="single" w:sz="4" w:space="0" w:color="auto"/>
            </w:tcBorders>
            <w:hideMark/>
          </w:tcPr>
          <w:p w14:paraId="710C1E24" w14:textId="77777777" w:rsidR="001A2BF6" w:rsidRPr="00371824" w:rsidRDefault="001A2BF6" w:rsidP="00F878B3">
            <w:pPr>
              <w:pStyle w:val="TAL"/>
              <w:rPr>
                <w:ins w:id="312" w:author="Huawei" w:date="2023-02-16T21:52:00Z"/>
              </w:rPr>
            </w:pPr>
            <w:ins w:id="313" w:author="Huawei" w:date="2023-02-16T21:52:00Z">
              <w:r w:rsidRPr="00371824">
                <w:t>QPSK</w:t>
              </w:r>
            </w:ins>
          </w:p>
        </w:tc>
        <w:tc>
          <w:tcPr>
            <w:tcW w:w="1135" w:type="dxa"/>
            <w:tcBorders>
              <w:top w:val="single" w:sz="4" w:space="0" w:color="auto"/>
              <w:left w:val="single" w:sz="4" w:space="0" w:color="auto"/>
              <w:bottom w:val="single" w:sz="4" w:space="0" w:color="auto"/>
              <w:right w:val="single" w:sz="4" w:space="0" w:color="auto"/>
            </w:tcBorders>
            <w:hideMark/>
          </w:tcPr>
          <w:p w14:paraId="78ED376C" w14:textId="77777777" w:rsidR="001A2BF6" w:rsidRPr="00371824" w:rsidRDefault="001A2BF6" w:rsidP="00F878B3">
            <w:pPr>
              <w:pStyle w:val="TAC"/>
              <w:rPr>
                <w:ins w:id="314" w:author="Huawei" w:date="2023-02-16T21:52:00Z"/>
              </w:rPr>
            </w:pPr>
            <w:ins w:id="315" w:author="Huawei" w:date="2023-02-16T21:52:00Z">
              <w:r w:rsidRPr="00371824">
                <w:t>%</w:t>
              </w:r>
            </w:ins>
          </w:p>
        </w:tc>
        <w:tc>
          <w:tcPr>
            <w:tcW w:w="3333" w:type="dxa"/>
            <w:tcBorders>
              <w:top w:val="single" w:sz="4" w:space="0" w:color="auto"/>
              <w:left w:val="single" w:sz="4" w:space="0" w:color="auto"/>
              <w:bottom w:val="single" w:sz="4" w:space="0" w:color="auto"/>
              <w:right w:val="single" w:sz="4" w:space="0" w:color="auto"/>
            </w:tcBorders>
            <w:hideMark/>
          </w:tcPr>
          <w:p w14:paraId="3F741D40" w14:textId="77777777" w:rsidR="001A2BF6" w:rsidRPr="00371824" w:rsidRDefault="001A2BF6" w:rsidP="00F878B3">
            <w:pPr>
              <w:pStyle w:val="TAC"/>
              <w:rPr>
                <w:ins w:id="316" w:author="Huawei" w:date="2023-02-16T21:52:00Z"/>
              </w:rPr>
            </w:pPr>
            <w:ins w:id="317" w:author="Huawei" w:date="2023-02-16T21:52:00Z">
              <w:r w:rsidRPr="00371824">
                <w:t>0</w:t>
              </w:r>
            </w:ins>
          </w:p>
        </w:tc>
      </w:tr>
      <w:tr w:rsidR="001A2BF6" w:rsidRPr="00371824" w14:paraId="73873665" w14:textId="77777777" w:rsidTr="00E84CB2">
        <w:trPr>
          <w:jc w:val="center"/>
          <w:ins w:id="318" w:author="Huawei" w:date="2023-02-16T21:52:00Z"/>
        </w:trPr>
        <w:tc>
          <w:tcPr>
            <w:tcW w:w="3257" w:type="dxa"/>
            <w:tcBorders>
              <w:top w:val="single" w:sz="4" w:space="0" w:color="auto"/>
              <w:left w:val="single" w:sz="4" w:space="0" w:color="auto"/>
              <w:bottom w:val="single" w:sz="4" w:space="0" w:color="auto"/>
              <w:right w:val="single" w:sz="4" w:space="0" w:color="auto"/>
            </w:tcBorders>
            <w:hideMark/>
          </w:tcPr>
          <w:p w14:paraId="7488A1EC" w14:textId="77777777" w:rsidR="001A2BF6" w:rsidRPr="00371824" w:rsidRDefault="001A2BF6" w:rsidP="00F878B3">
            <w:pPr>
              <w:pStyle w:val="TAL"/>
              <w:rPr>
                <w:ins w:id="319" w:author="Huawei" w:date="2023-02-16T21:52:00Z"/>
              </w:rPr>
            </w:pPr>
            <w:ins w:id="320" w:author="Huawei" w:date="2023-02-16T21:52:00Z">
              <w:r w:rsidRPr="00371824">
                <w:t>16</w:t>
              </w:r>
              <w:r w:rsidRPr="00371824">
                <w:rPr>
                  <w:rFonts w:eastAsia="Malgun Gothic"/>
                </w:rPr>
                <w:t xml:space="preserve"> </w:t>
              </w:r>
              <w:r w:rsidRPr="00371824">
                <w:t xml:space="preserve">QAM </w:t>
              </w:r>
            </w:ins>
          </w:p>
        </w:tc>
        <w:tc>
          <w:tcPr>
            <w:tcW w:w="1135" w:type="dxa"/>
            <w:tcBorders>
              <w:top w:val="single" w:sz="4" w:space="0" w:color="auto"/>
              <w:left w:val="single" w:sz="4" w:space="0" w:color="auto"/>
              <w:bottom w:val="single" w:sz="4" w:space="0" w:color="auto"/>
              <w:right w:val="single" w:sz="4" w:space="0" w:color="auto"/>
            </w:tcBorders>
            <w:hideMark/>
          </w:tcPr>
          <w:p w14:paraId="38B8D5FE" w14:textId="77777777" w:rsidR="001A2BF6" w:rsidRPr="00371824" w:rsidRDefault="001A2BF6" w:rsidP="00F878B3">
            <w:pPr>
              <w:pStyle w:val="TAC"/>
              <w:rPr>
                <w:ins w:id="321" w:author="Huawei" w:date="2023-02-16T21:52:00Z"/>
              </w:rPr>
            </w:pPr>
            <w:ins w:id="322" w:author="Huawei" w:date="2023-02-16T21:52:00Z">
              <w:r w:rsidRPr="00371824">
                <w:t>%</w:t>
              </w:r>
            </w:ins>
          </w:p>
        </w:tc>
        <w:tc>
          <w:tcPr>
            <w:tcW w:w="3333" w:type="dxa"/>
            <w:tcBorders>
              <w:top w:val="single" w:sz="4" w:space="0" w:color="auto"/>
              <w:left w:val="single" w:sz="4" w:space="0" w:color="auto"/>
              <w:bottom w:val="single" w:sz="4" w:space="0" w:color="auto"/>
              <w:right w:val="single" w:sz="4" w:space="0" w:color="auto"/>
            </w:tcBorders>
            <w:hideMark/>
          </w:tcPr>
          <w:p w14:paraId="25F64379" w14:textId="77777777" w:rsidR="001A2BF6" w:rsidRPr="00371824" w:rsidRDefault="001A2BF6" w:rsidP="00F878B3">
            <w:pPr>
              <w:pStyle w:val="TAC"/>
              <w:rPr>
                <w:ins w:id="323" w:author="Huawei" w:date="2023-02-16T21:52:00Z"/>
              </w:rPr>
            </w:pPr>
            <w:ins w:id="324" w:author="Huawei" w:date="2023-02-16T21:52:00Z">
              <w:r w:rsidRPr="00371824">
                <w:t>0</w:t>
              </w:r>
            </w:ins>
          </w:p>
        </w:tc>
      </w:tr>
      <w:tr w:rsidR="001A2BF6" w:rsidRPr="00371824" w14:paraId="61C68C6F" w14:textId="77777777" w:rsidTr="00E84CB2">
        <w:trPr>
          <w:jc w:val="center"/>
          <w:ins w:id="325" w:author="Huawei" w:date="2023-02-16T21:52:00Z"/>
        </w:trPr>
        <w:tc>
          <w:tcPr>
            <w:tcW w:w="3257" w:type="dxa"/>
            <w:tcBorders>
              <w:top w:val="single" w:sz="4" w:space="0" w:color="auto"/>
              <w:left w:val="single" w:sz="4" w:space="0" w:color="auto"/>
              <w:bottom w:val="single" w:sz="4" w:space="0" w:color="auto"/>
              <w:right w:val="single" w:sz="4" w:space="0" w:color="auto"/>
            </w:tcBorders>
            <w:hideMark/>
          </w:tcPr>
          <w:p w14:paraId="253EBECC" w14:textId="77777777" w:rsidR="001A2BF6" w:rsidRPr="00371824" w:rsidRDefault="001A2BF6" w:rsidP="00F878B3">
            <w:pPr>
              <w:pStyle w:val="TAL"/>
              <w:rPr>
                <w:ins w:id="326" w:author="Huawei" w:date="2023-02-16T21:52:00Z"/>
              </w:rPr>
            </w:pPr>
            <w:ins w:id="327" w:author="Huawei" w:date="2023-02-16T21:52:00Z">
              <w:r w:rsidRPr="00371824">
                <w:rPr>
                  <w:lang w:eastAsia="zh-CN"/>
                </w:rPr>
                <w:t>64</w:t>
              </w:r>
              <w:r w:rsidRPr="00371824">
                <w:rPr>
                  <w:rFonts w:eastAsia="Malgun Gothic"/>
                </w:rPr>
                <w:t xml:space="preserve"> </w:t>
              </w:r>
              <w:r w:rsidRPr="00371824">
                <w:t xml:space="preserve">QAM </w:t>
              </w:r>
            </w:ins>
          </w:p>
        </w:tc>
        <w:tc>
          <w:tcPr>
            <w:tcW w:w="1135" w:type="dxa"/>
            <w:tcBorders>
              <w:top w:val="single" w:sz="4" w:space="0" w:color="auto"/>
              <w:left w:val="single" w:sz="4" w:space="0" w:color="auto"/>
              <w:bottom w:val="single" w:sz="4" w:space="0" w:color="auto"/>
              <w:right w:val="single" w:sz="4" w:space="0" w:color="auto"/>
            </w:tcBorders>
            <w:hideMark/>
          </w:tcPr>
          <w:p w14:paraId="732A668E" w14:textId="77777777" w:rsidR="001A2BF6" w:rsidRPr="00371824" w:rsidRDefault="001A2BF6" w:rsidP="00F878B3">
            <w:pPr>
              <w:pStyle w:val="TAC"/>
              <w:rPr>
                <w:ins w:id="328" w:author="Huawei" w:date="2023-02-16T21:52:00Z"/>
              </w:rPr>
            </w:pPr>
            <w:ins w:id="329" w:author="Huawei" w:date="2023-02-16T21:52:00Z">
              <w:r w:rsidRPr="00371824">
                <w:t>%</w:t>
              </w:r>
            </w:ins>
          </w:p>
        </w:tc>
        <w:tc>
          <w:tcPr>
            <w:tcW w:w="3333" w:type="dxa"/>
            <w:tcBorders>
              <w:top w:val="single" w:sz="4" w:space="0" w:color="auto"/>
              <w:left w:val="single" w:sz="4" w:space="0" w:color="auto"/>
              <w:bottom w:val="single" w:sz="4" w:space="0" w:color="auto"/>
              <w:right w:val="single" w:sz="4" w:space="0" w:color="auto"/>
            </w:tcBorders>
            <w:hideMark/>
          </w:tcPr>
          <w:p w14:paraId="3CAD5C9B" w14:textId="77777777" w:rsidR="001A2BF6" w:rsidRPr="00371824" w:rsidRDefault="001A2BF6" w:rsidP="00F878B3">
            <w:pPr>
              <w:pStyle w:val="TAC"/>
              <w:rPr>
                <w:ins w:id="330" w:author="Huawei" w:date="2023-02-16T21:52:00Z"/>
              </w:rPr>
            </w:pPr>
            <w:ins w:id="331" w:author="Huawei" w:date="2023-02-16T21:52:00Z">
              <w:r w:rsidRPr="00371824">
                <w:rPr>
                  <w:lang w:eastAsia="zh-CN"/>
                </w:rPr>
                <w:t>0</w:t>
              </w:r>
            </w:ins>
          </w:p>
        </w:tc>
      </w:tr>
      <w:tr w:rsidR="001A2BF6" w:rsidRPr="00371824" w14:paraId="355D854A" w14:textId="77777777" w:rsidTr="00E84CB2">
        <w:trPr>
          <w:jc w:val="center"/>
          <w:ins w:id="332" w:author="Huawei" w:date="2023-02-16T21:52:00Z"/>
        </w:trPr>
        <w:tc>
          <w:tcPr>
            <w:tcW w:w="3257" w:type="dxa"/>
            <w:tcBorders>
              <w:top w:val="single" w:sz="4" w:space="0" w:color="auto"/>
              <w:left w:val="single" w:sz="4" w:space="0" w:color="auto"/>
              <w:bottom w:val="single" w:sz="4" w:space="0" w:color="auto"/>
              <w:right w:val="single" w:sz="4" w:space="0" w:color="auto"/>
            </w:tcBorders>
            <w:hideMark/>
          </w:tcPr>
          <w:p w14:paraId="19066E45" w14:textId="77777777" w:rsidR="001A2BF6" w:rsidRPr="00371824" w:rsidRDefault="001A2BF6" w:rsidP="00F878B3">
            <w:pPr>
              <w:pStyle w:val="TAL"/>
              <w:rPr>
                <w:ins w:id="333" w:author="Huawei" w:date="2023-02-16T21:52:00Z"/>
                <w:lang w:eastAsia="zh-CN"/>
              </w:rPr>
            </w:pPr>
            <w:ins w:id="334" w:author="Huawei" w:date="2023-02-16T21:52:00Z">
              <w:r w:rsidRPr="00371824">
                <w:rPr>
                  <w:lang w:eastAsia="zh-CN"/>
                </w:rPr>
                <w:t>256 QAM</w:t>
              </w:r>
            </w:ins>
          </w:p>
        </w:tc>
        <w:tc>
          <w:tcPr>
            <w:tcW w:w="1135" w:type="dxa"/>
            <w:tcBorders>
              <w:top w:val="single" w:sz="4" w:space="0" w:color="auto"/>
              <w:left w:val="single" w:sz="4" w:space="0" w:color="auto"/>
              <w:bottom w:val="single" w:sz="4" w:space="0" w:color="auto"/>
              <w:right w:val="single" w:sz="4" w:space="0" w:color="auto"/>
            </w:tcBorders>
            <w:hideMark/>
          </w:tcPr>
          <w:p w14:paraId="26C10EC8" w14:textId="77777777" w:rsidR="001A2BF6" w:rsidRPr="00371824" w:rsidRDefault="001A2BF6" w:rsidP="00F878B3">
            <w:pPr>
              <w:pStyle w:val="TAC"/>
              <w:rPr>
                <w:ins w:id="335" w:author="Huawei" w:date="2023-02-16T21:52:00Z"/>
              </w:rPr>
            </w:pPr>
            <w:ins w:id="336" w:author="Huawei" w:date="2023-02-16T21:52:00Z">
              <w:r w:rsidRPr="00371824">
                <w:t>%</w:t>
              </w:r>
            </w:ins>
          </w:p>
        </w:tc>
        <w:tc>
          <w:tcPr>
            <w:tcW w:w="3333" w:type="dxa"/>
            <w:tcBorders>
              <w:top w:val="single" w:sz="4" w:space="0" w:color="auto"/>
              <w:left w:val="single" w:sz="4" w:space="0" w:color="auto"/>
              <w:bottom w:val="single" w:sz="4" w:space="0" w:color="auto"/>
              <w:right w:val="single" w:sz="4" w:space="0" w:color="auto"/>
            </w:tcBorders>
            <w:hideMark/>
          </w:tcPr>
          <w:p w14:paraId="5760CD98" w14:textId="77777777" w:rsidR="001A2BF6" w:rsidRPr="00371824" w:rsidRDefault="001A2BF6" w:rsidP="00F878B3">
            <w:pPr>
              <w:pStyle w:val="TAC"/>
              <w:rPr>
                <w:ins w:id="337" w:author="Huawei" w:date="2023-02-16T21:52:00Z"/>
                <w:lang w:eastAsia="zh-CN"/>
              </w:rPr>
            </w:pPr>
            <w:ins w:id="338" w:author="Huawei" w:date="2023-02-16T21:52:00Z">
              <w:r w:rsidRPr="00371824">
                <w:rPr>
                  <w:lang w:eastAsia="zh-CN"/>
                </w:rPr>
                <w:t>0.3 for 15 dBm &lt; P</w:t>
              </w:r>
              <w:r w:rsidRPr="00371824">
                <w:rPr>
                  <w:vertAlign w:val="subscript"/>
                  <w:lang w:eastAsia="zh-CN"/>
                </w:rPr>
                <w:t>UL</w:t>
              </w:r>
            </w:ins>
          </w:p>
          <w:p w14:paraId="37BC303D" w14:textId="77777777" w:rsidR="001A2BF6" w:rsidRPr="00371824" w:rsidRDefault="001A2BF6" w:rsidP="00F878B3">
            <w:pPr>
              <w:pStyle w:val="TAC"/>
              <w:rPr>
                <w:ins w:id="339" w:author="Huawei" w:date="2023-02-16T21:52:00Z"/>
                <w:lang w:eastAsia="zh-CN"/>
              </w:rPr>
            </w:pPr>
            <w:ins w:id="340" w:author="Huawei" w:date="2023-02-16T21:52:00Z">
              <w:r w:rsidRPr="00371824">
                <w:rPr>
                  <w:lang w:eastAsia="zh-CN"/>
                </w:rPr>
                <w:t>0.8 for -25 dBm &lt; P</w:t>
              </w:r>
              <w:r w:rsidRPr="00371824">
                <w:rPr>
                  <w:vertAlign w:val="subscript"/>
                  <w:lang w:eastAsia="zh-CN"/>
                </w:rPr>
                <w:t>UL</w:t>
              </w:r>
              <w:r w:rsidRPr="00371824">
                <w:rPr>
                  <w:rFonts w:cs="Arial"/>
                  <w:lang w:eastAsia="zh-CN"/>
                </w:rPr>
                <w:t>≤</w:t>
              </w:r>
              <w:r w:rsidRPr="00371824">
                <w:rPr>
                  <w:lang w:eastAsia="zh-CN"/>
                </w:rPr>
                <w:t xml:space="preserve"> 15 dBm</w:t>
              </w:r>
            </w:ins>
          </w:p>
          <w:p w14:paraId="49935CD7" w14:textId="77777777" w:rsidR="001A2BF6" w:rsidRPr="00371824" w:rsidRDefault="001A2BF6" w:rsidP="00F878B3">
            <w:pPr>
              <w:pStyle w:val="TAC"/>
              <w:rPr>
                <w:ins w:id="341" w:author="Huawei" w:date="2023-02-16T21:52:00Z"/>
                <w:lang w:eastAsia="zh-CN"/>
              </w:rPr>
            </w:pPr>
            <w:ins w:id="342" w:author="Huawei" w:date="2023-02-16T21:52:00Z">
              <w:r w:rsidRPr="00371824">
                <w:rPr>
                  <w:lang w:eastAsia="zh-CN"/>
                </w:rPr>
                <w:t xml:space="preserve">1.1 for -40dBm </w:t>
              </w:r>
              <w:r w:rsidRPr="00371824">
                <w:rPr>
                  <w:rFonts w:cs="Arial"/>
                  <w:lang w:eastAsia="zh-CN"/>
                </w:rPr>
                <w:t>≤</w:t>
              </w:r>
              <w:r w:rsidRPr="00371824">
                <w:rPr>
                  <w:lang w:eastAsia="zh-CN"/>
                </w:rPr>
                <w:t xml:space="preserve"> P</w:t>
              </w:r>
              <w:r w:rsidRPr="00371824">
                <w:rPr>
                  <w:vertAlign w:val="subscript"/>
                  <w:lang w:eastAsia="zh-CN"/>
                </w:rPr>
                <w:t>UL</w:t>
              </w:r>
              <w:r w:rsidRPr="00371824">
                <w:rPr>
                  <w:lang w:eastAsia="zh-CN"/>
                </w:rPr>
                <w:t xml:space="preserve"> </w:t>
              </w:r>
              <w:r w:rsidRPr="00371824">
                <w:rPr>
                  <w:rFonts w:cs="Arial"/>
                  <w:lang w:eastAsia="zh-CN"/>
                </w:rPr>
                <w:t>≤</w:t>
              </w:r>
              <w:r w:rsidRPr="00371824">
                <w:rPr>
                  <w:lang w:eastAsia="zh-CN"/>
                </w:rPr>
                <w:t xml:space="preserve"> -25dBm</w:t>
              </w:r>
            </w:ins>
          </w:p>
        </w:tc>
      </w:tr>
    </w:tbl>
    <w:p w14:paraId="0B9463EE" w14:textId="77777777" w:rsidR="00E27951" w:rsidRPr="00371824" w:rsidRDefault="00E27951" w:rsidP="00E27951"/>
    <w:p w14:paraId="4FE33D11" w14:textId="77777777" w:rsidR="00E27951" w:rsidRPr="00371824" w:rsidRDefault="00E27951" w:rsidP="00E27951">
      <w:pPr>
        <w:pStyle w:val="40"/>
        <w:rPr>
          <w:lang w:eastAsia="zh-CN"/>
        </w:rPr>
      </w:pPr>
      <w:bookmarkStart w:id="343" w:name="_Toc27478113"/>
      <w:bookmarkStart w:id="344" w:name="_Toc36226825"/>
      <w:bookmarkStart w:id="345" w:name="_Toc44324110"/>
      <w:bookmarkStart w:id="346" w:name="_Toc52990304"/>
      <w:bookmarkStart w:id="347" w:name="_Toc60823503"/>
      <w:bookmarkStart w:id="348" w:name="_Toc60825425"/>
      <w:bookmarkStart w:id="349" w:name="_Toc69306256"/>
      <w:bookmarkStart w:id="350" w:name="_Toc69309921"/>
      <w:bookmarkStart w:id="351" w:name="_Toc76020239"/>
      <w:bookmarkStart w:id="352" w:name="_Toc83720722"/>
      <w:r w:rsidRPr="00371824">
        <w:t>6.4D.2.2</w:t>
      </w:r>
      <w:r w:rsidRPr="00371824">
        <w:rPr>
          <w:lang w:eastAsia="zh-CN"/>
        </w:rPr>
        <w:tab/>
        <w:t xml:space="preserve">Carrier leakage for </w:t>
      </w:r>
      <w:r w:rsidRPr="00371824">
        <w:t>UL MIMO</w:t>
      </w:r>
      <w:bookmarkEnd w:id="343"/>
      <w:bookmarkEnd w:id="344"/>
      <w:bookmarkEnd w:id="345"/>
      <w:bookmarkEnd w:id="346"/>
      <w:bookmarkEnd w:id="347"/>
      <w:bookmarkEnd w:id="348"/>
      <w:bookmarkEnd w:id="349"/>
      <w:bookmarkEnd w:id="350"/>
      <w:bookmarkEnd w:id="351"/>
      <w:bookmarkEnd w:id="352"/>
    </w:p>
    <w:p w14:paraId="22B4DD3E" w14:textId="77777777" w:rsidR="00B126E8" w:rsidRPr="00E27951" w:rsidRDefault="00B126E8" w:rsidP="00B126E8"/>
    <w:p w14:paraId="514CEBAA" w14:textId="14DFBE76" w:rsidR="004226F9" w:rsidRPr="006A6DC8" w:rsidRDefault="00450B80" w:rsidP="00C46006">
      <w:pPr>
        <w:pStyle w:val="30"/>
        <w:ind w:left="0" w:firstLine="0"/>
        <w:rPr>
          <w:noProof/>
          <w:color w:val="FF0000"/>
        </w:rPr>
      </w:pPr>
      <w:bookmarkStart w:id="353" w:name="OLE_LINK33"/>
      <w:bookmarkStart w:id="354" w:name="OLE_LINK34"/>
      <w:r>
        <w:rPr>
          <w:noProof/>
          <w:color w:val="FF0000"/>
        </w:rPr>
        <w:t>&lt;</w:t>
      </w:r>
      <w:r w:rsidR="004226F9">
        <w:rPr>
          <w:noProof/>
          <w:color w:val="FF0000"/>
        </w:rPr>
        <w:t>End of Changes</w:t>
      </w:r>
      <w:r w:rsidR="004226F9" w:rsidRPr="006A6DC8">
        <w:rPr>
          <w:noProof/>
          <w:color w:val="FF0000"/>
        </w:rPr>
        <w:t>&gt;</w:t>
      </w:r>
    </w:p>
    <w:bookmarkEnd w:id="353"/>
    <w:bookmarkEnd w:id="354"/>
    <w:p w14:paraId="589F149D" w14:textId="77777777" w:rsidR="004226F9" w:rsidRDefault="004226F9">
      <w:pPr>
        <w:rPr>
          <w:noProof/>
        </w:rPr>
      </w:pPr>
    </w:p>
    <w:sectPr w:rsidR="004226F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674A9" w14:textId="77777777" w:rsidR="00AC433A" w:rsidRDefault="00AC433A">
      <w:r>
        <w:separator/>
      </w:r>
    </w:p>
  </w:endnote>
  <w:endnote w:type="continuationSeparator" w:id="0">
    <w:p w14:paraId="5DEA4E00" w14:textId="77777777" w:rsidR="00AC433A" w:rsidRDefault="00AC4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9D1B0" w14:textId="77777777" w:rsidR="00AC433A" w:rsidRDefault="00AC433A">
      <w:r>
        <w:separator/>
      </w:r>
    </w:p>
  </w:footnote>
  <w:footnote w:type="continuationSeparator" w:id="0">
    <w:p w14:paraId="58E3DCB3" w14:textId="77777777" w:rsidR="00AC433A" w:rsidRDefault="00AC43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08"/>
    <w:rsid w:val="00014546"/>
    <w:rsid w:val="00022E4A"/>
    <w:rsid w:val="000A6394"/>
    <w:rsid w:val="000B7FED"/>
    <w:rsid w:val="000C038A"/>
    <w:rsid w:val="000C6598"/>
    <w:rsid w:val="000D2AB7"/>
    <w:rsid w:val="000D44B3"/>
    <w:rsid w:val="00145D43"/>
    <w:rsid w:val="00192C46"/>
    <w:rsid w:val="001A08B3"/>
    <w:rsid w:val="001A2BF6"/>
    <w:rsid w:val="001A7B60"/>
    <w:rsid w:val="001B4B1A"/>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41D8"/>
    <w:rsid w:val="00355FD5"/>
    <w:rsid w:val="003609EF"/>
    <w:rsid w:val="0036231A"/>
    <w:rsid w:val="003646E4"/>
    <w:rsid w:val="00374DD4"/>
    <w:rsid w:val="003866D5"/>
    <w:rsid w:val="0039707D"/>
    <w:rsid w:val="003B0F6F"/>
    <w:rsid w:val="003C0C1C"/>
    <w:rsid w:val="003D3AB0"/>
    <w:rsid w:val="003E1A36"/>
    <w:rsid w:val="003E6B28"/>
    <w:rsid w:val="00403A78"/>
    <w:rsid w:val="00410371"/>
    <w:rsid w:val="00414694"/>
    <w:rsid w:val="004213FF"/>
    <w:rsid w:val="004226F9"/>
    <w:rsid w:val="004242F1"/>
    <w:rsid w:val="00450B80"/>
    <w:rsid w:val="00486488"/>
    <w:rsid w:val="004B75B7"/>
    <w:rsid w:val="004F38BA"/>
    <w:rsid w:val="0051580D"/>
    <w:rsid w:val="00517AED"/>
    <w:rsid w:val="00517D20"/>
    <w:rsid w:val="00547111"/>
    <w:rsid w:val="00547212"/>
    <w:rsid w:val="005547D5"/>
    <w:rsid w:val="00570BBD"/>
    <w:rsid w:val="005924E6"/>
    <w:rsid w:val="00592D74"/>
    <w:rsid w:val="005E2C44"/>
    <w:rsid w:val="005F277A"/>
    <w:rsid w:val="00606072"/>
    <w:rsid w:val="006127B3"/>
    <w:rsid w:val="00621188"/>
    <w:rsid w:val="006257ED"/>
    <w:rsid w:val="00636682"/>
    <w:rsid w:val="0064181E"/>
    <w:rsid w:val="0064676F"/>
    <w:rsid w:val="00665C47"/>
    <w:rsid w:val="00695808"/>
    <w:rsid w:val="006B0071"/>
    <w:rsid w:val="006B46FB"/>
    <w:rsid w:val="006D58A9"/>
    <w:rsid w:val="006E21FB"/>
    <w:rsid w:val="006F2694"/>
    <w:rsid w:val="00732B5A"/>
    <w:rsid w:val="00792342"/>
    <w:rsid w:val="007977A8"/>
    <w:rsid w:val="007B512A"/>
    <w:rsid w:val="007C2097"/>
    <w:rsid w:val="007C2BDA"/>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A5AF8"/>
    <w:rsid w:val="008C3430"/>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31DEC"/>
    <w:rsid w:val="00A47E70"/>
    <w:rsid w:val="00A50CF0"/>
    <w:rsid w:val="00A7671C"/>
    <w:rsid w:val="00A769B9"/>
    <w:rsid w:val="00A87F01"/>
    <w:rsid w:val="00AA2CBC"/>
    <w:rsid w:val="00AC433A"/>
    <w:rsid w:val="00AC5820"/>
    <w:rsid w:val="00AD0398"/>
    <w:rsid w:val="00AD1CD8"/>
    <w:rsid w:val="00B051F7"/>
    <w:rsid w:val="00B126E8"/>
    <w:rsid w:val="00B23CF8"/>
    <w:rsid w:val="00B258BB"/>
    <w:rsid w:val="00B67B97"/>
    <w:rsid w:val="00B85D3C"/>
    <w:rsid w:val="00B968C8"/>
    <w:rsid w:val="00BA3EC5"/>
    <w:rsid w:val="00BA51D9"/>
    <w:rsid w:val="00BB5DFC"/>
    <w:rsid w:val="00BB6175"/>
    <w:rsid w:val="00BD279D"/>
    <w:rsid w:val="00BD6BB8"/>
    <w:rsid w:val="00BF7E98"/>
    <w:rsid w:val="00C329AF"/>
    <w:rsid w:val="00C46006"/>
    <w:rsid w:val="00C66BA2"/>
    <w:rsid w:val="00C90DF9"/>
    <w:rsid w:val="00C95985"/>
    <w:rsid w:val="00CA694C"/>
    <w:rsid w:val="00CB664F"/>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27951"/>
    <w:rsid w:val="00E34898"/>
    <w:rsid w:val="00E47357"/>
    <w:rsid w:val="00E539C6"/>
    <w:rsid w:val="00E84CB2"/>
    <w:rsid w:val="00EB09B7"/>
    <w:rsid w:val="00ED4A08"/>
    <w:rsid w:val="00EE7D7C"/>
    <w:rsid w:val="00EF2792"/>
    <w:rsid w:val="00F25D98"/>
    <w:rsid w:val="00F300FB"/>
    <w:rsid w:val="00F419A4"/>
    <w:rsid w:val="00F912E3"/>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822E3-1916-4341-B0FD-4F51ABAB0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1645</Words>
  <Characters>9381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2023-02-16T13:35:00Z</dcterms:created>
  <dcterms:modified xsi:type="dcterms:W3CDTF">2023-02-17T13:14:00Z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(3)YEAGJfbUgANvjGvEZFtzU6ayvhMq5vYxFPkRt8OD2JJjj22JgYQBuV6hoyh28Cq+6zPCk7km
j5sxCfBb0ZyDrqmvzXH7tHbWz3xD+Qx4PaGKIocouAp4xNacdYlNmy+elkdaDHYNKL+A9C79
abEj2TtTB8neIHXGXp7Y1HFzSZkh51TlJx57Bt3dO9CJ9gmqvAUJ4+zKBZ0QVRsdTVmCh4iU
EktzJWcagsZdT/6Bay</vt:lpwstr>
  </property>
  <property fmtid="{D5CDD505-2E9C-101B-9397-08002B2CF9AE}" pid="22" name="_2015_ms_pID_7253431">
    <vt:lpwstr>z6/1+X6v/zrpzHYxvniEc/0guc3W3BUFCbNx2KiFDuxDYl6RUSAWUv
Avf7xWoXMIbZIEizD2/7DWjI6rsswgAP3k7m2hUOV1/cXzAlD5zUeXhgx+OIjUmV2XuPqsE7
mPeJ74RHrY8lx7XhhhKq+utDXQTpFVJSqsj9ocKID89MGz6l0FDseiFSKBoJ97rvkpCnmb4p
m2nTJFJLLRAo1pqzo834j3JIGKqBx32JiTvF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